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5832" w:rsidRDefault="002545A6">
      <w:pPr>
        <w:pStyle w:val="Header"/>
        <w:tabs>
          <w:tab w:val="clear" w:pos="4536"/>
          <w:tab w:val="clear" w:pos="9072"/>
          <w:tab w:val="right" w:pos="9492"/>
        </w:tabs>
        <w:snapToGrid w:val="0"/>
        <w:rPr>
          <w:rFonts w:eastAsia="宋体" w:cs="Arial"/>
          <w:sz w:val="22"/>
          <w:szCs w:val="22"/>
          <w:lang w:eastAsia="zh-CN"/>
        </w:rPr>
      </w:pPr>
      <w:r w:rsidRPr="002545A6">
        <w:rPr>
          <w:rFonts w:cs="Arial"/>
          <w:sz w:val="22"/>
          <w:szCs w:val="22"/>
        </w:rPr>
        <w:t>3GPP TSG-RAN WG1 Meeting #117</w:t>
      </w:r>
      <w:r w:rsidR="00E63B08">
        <w:rPr>
          <w:rFonts w:eastAsia="宋体" w:cs="Arial"/>
          <w:sz w:val="23"/>
          <w:szCs w:val="23"/>
          <w:lang w:eastAsia="zh-CN"/>
        </w:rPr>
        <w:tab/>
      </w:r>
      <w:r w:rsidR="004B1746" w:rsidRPr="004B1746">
        <w:rPr>
          <w:rFonts w:cs="Arial"/>
          <w:sz w:val="22"/>
          <w:szCs w:val="22"/>
          <w:lang w:eastAsia="ja-JP"/>
        </w:rPr>
        <w:t>R1-2404249</w:t>
      </w:r>
    </w:p>
    <w:p w:rsidR="00855832" w:rsidRDefault="002545A6">
      <w:pPr>
        <w:tabs>
          <w:tab w:val="center" w:pos="4536"/>
          <w:tab w:val="right" w:pos="9072"/>
        </w:tabs>
        <w:rPr>
          <w:rFonts w:ascii="Arial" w:eastAsia="宋体" w:hAnsi="Arial" w:cs="Arial"/>
          <w:b/>
          <w:bCs/>
          <w:sz w:val="22"/>
        </w:rPr>
      </w:pPr>
      <w:r w:rsidRPr="002545A6">
        <w:rPr>
          <w:rFonts w:ascii="Arial" w:hAnsi="Arial"/>
          <w:b/>
          <w:sz w:val="22"/>
        </w:rPr>
        <w:t>Fukuoka City, Fukuoka, Japan, May 20</w:t>
      </w:r>
      <w:r w:rsidRPr="002545A6">
        <w:rPr>
          <w:rFonts w:ascii="Arial" w:hAnsi="Arial"/>
          <w:b/>
          <w:sz w:val="22"/>
          <w:vertAlign w:val="superscript"/>
        </w:rPr>
        <w:t>th</w:t>
      </w:r>
      <w:r w:rsidRPr="002545A6">
        <w:rPr>
          <w:rFonts w:ascii="Arial" w:hAnsi="Arial"/>
          <w:b/>
          <w:sz w:val="22"/>
        </w:rPr>
        <w:t xml:space="preserve"> – 24</w:t>
      </w:r>
      <w:r w:rsidRPr="002545A6">
        <w:rPr>
          <w:rFonts w:ascii="Arial" w:hAnsi="Arial"/>
          <w:b/>
          <w:sz w:val="22"/>
          <w:vertAlign w:val="superscript"/>
        </w:rPr>
        <w:t>th</w:t>
      </w:r>
      <w:r w:rsidRPr="002545A6">
        <w:rPr>
          <w:rFonts w:ascii="Arial" w:hAnsi="Arial"/>
          <w:b/>
          <w:sz w:val="22"/>
        </w:rPr>
        <w:t>, 2024</w:t>
      </w:r>
    </w:p>
    <w:p w:rsidR="00855832" w:rsidRDefault="00E63B08">
      <w:pPr>
        <w:pStyle w:val="Header"/>
        <w:tabs>
          <w:tab w:val="clear" w:pos="4536"/>
          <w:tab w:val="left" w:pos="1805"/>
        </w:tabs>
        <w:snapToGrid w:val="0"/>
        <w:spacing w:before="120"/>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p>
    <w:p w:rsidR="00855832" w:rsidRDefault="00E63B08">
      <w:pPr>
        <w:pStyle w:val="Header"/>
        <w:tabs>
          <w:tab w:val="left" w:pos="1800"/>
        </w:tabs>
        <w:snapToGrid w:val="0"/>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sidR="002545A6" w:rsidRPr="002545A6">
        <w:rPr>
          <w:sz w:val="22"/>
          <w:szCs w:val="22"/>
        </w:rPr>
        <w:t>Discussion on joint TCI configuration for SRS not sharing indicated TCI</w:t>
      </w:r>
    </w:p>
    <w:p w:rsidR="00855832" w:rsidRDefault="00E63B08">
      <w:pPr>
        <w:pStyle w:val="Header"/>
        <w:tabs>
          <w:tab w:val="left" w:pos="1800"/>
        </w:tabs>
        <w:snapToGrid w:val="0"/>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Pr>
          <w:rFonts w:hint="eastAsia"/>
          <w:sz w:val="22"/>
          <w:szCs w:val="22"/>
          <w:lang w:eastAsia="zh-CN"/>
        </w:rPr>
        <w:t>7</w:t>
      </w:r>
    </w:p>
    <w:p w:rsidR="00855832" w:rsidRDefault="00E63B08">
      <w:pPr>
        <w:pBdr>
          <w:bottom w:val="single" w:sz="6" w:space="1" w:color="auto"/>
        </w:pBdr>
        <w:snapToGrid w:val="0"/>
        <w:spacing w:after="240"/>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rsidR="00855832" w:rsidRDefault="00E63B08">
      <w:pPr>
        <w:numPr>
          <w:ilvl w:val="0"/>
          <w:numId w:val="9"/>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b/>
          <w:sz w:val="28"/>
          <w:szCs w:val="28"/>
        </w:rPr>
        <w:t>Introduction</w:t>
      </w:r>
    </w:p>
    <w:p w:rsidR="002545A6" w:rsidRDefault="002545A6">
      <w:pPr>
        <w:snapToGrid w:val="0"/>
        <w:spacing w:beforeLines="30" w:before="72" w:afterLines="30" w:after="72" w:line="288" w:lineRule="auto"/>
        <w:jc w:val="both"/>
        <w:rPr>
          <w:rFonts w:eastAsia="宋体" w:cs="Times"/>
          <w:bCs/>
        </w:rPr>
      </w:pPr>
      <w:r>
        <w:rPr>
          <w:rFonts w:eastAsia="宋体" w:cs="Times"/>
          <w:bCs/>
        </w:rPr>
        <w:t xml:space="preserve">In order to have a unified framework of fully replacing the legacy Rel-15/16 spatial relation, we have the following agreement for extending Rel-17 UL or, if applicable, joint TCI to SRS not sharing the indicated TCI state. </w:t>
      </w:r>
      <w:r w:rsidR="00F96BFD">
        <w:rPr>
          <w:rFonts w:eastAsia="宋体" w:cs="Times"/>
          <w:bCs/>
        </w:rPr>
        <w:t xml:space="preserve">But, per previous RAN1 discussion, for determining spatial filtering for SRS not sharing indicated TCI state, whether SSB can be configured as reference RS </w:t>
      </w:r>
      <w:r w:rsidR="00784E75">
        <w:rPr>
          <w:rFonts w:eastAsia="宋体" w:cs="Times" w:hint="eastAsia"/>
          <w:bCs/>
        </w:rPr>
        <w:t>in</w:t>
      </w:r>
      <w:r w:rsidR="00784E75">
        <w:rPr>
          <w:rFonts w:eastAsia="宋体" w:cs="Times"/>
          <w:bCs/>
        </w:rPr>
        <w:t xml:space="preserve"> a joint TCI state </w:t>
      </w:r>
      <w:r w:rsidR="00F96BFD">
        <w:rPr>
          <w:rFonts w:eastAsia="宋体" w:cs="Times"/>
          <w:bCs/>
        </w:rPr>
        <w:t>is questionable. In this contribution, we elaborate this issue and provide the corresponding correction.</w:t>
      </w:r>
    </w:p>
    <w:tbl>
      <w:tblPr>
        <w:tblStyle w:val="TableGrid"/>
        <w:tblW w:w="0" w:type="auto"/>
        <w:tblLook w:val="04A0" w:firstRow="1" w:lastRow="0" w:firstColumn="1" w:lastColumn="0" w:noHBand="0" w:noVBand="1"/>
      </w:tblPr>
      <w:tblGrid>
        <w:gridCol w:w="9350"/>
      </w:tblGrid>
      <w:tr w:rsidR="002545A6" w:rsidTr="002545A6">
        <w:tc>
          <w:tcPr>
            <w:tcW w:w="9350" w:type="dxa"/>
          </w:tcPr>
          <w:p w:rsidR="002545A6" w:rsidRPr="008534A9" w:rsidRDefault="002545A6" w:rsidP="002545A6">
            <w:pPr>
              <w:adjustRightInd w:val="0"/>
              <w:snapToGrid w:val="0"/>
              <w:spacing w:after="0"/>
              <w:jc w:val="both"/>
              <w:rPr>
                <w:rFonts w:eastAsia="Malgun Gothic"/>
                <w:b/>
                <w:szCs w:val="20"/>
                <w:highlight w:val="green"/>
              </w:rPr>
            </w:pPr>
            <w:r w:rsidRPr="008534A9">
              <w:rPr>
                <w:rFonts w:eastAsia="Malgun Gothic"/>
                <w:b/>
                <w:szCs w:val="20"/>
                <w:highlight w:val="green"/>
              </w:rPr>
              <w:t>Agreement</w:t>
            </w:r>
            <w:r>
              <w:rPr>
                <w:rFonts w:eastAsia="Malgun Gothic"/>
                <w:b/>
                <w:szCs w:val="20"/>
                <w:highlight w:val="green"/>
              </w:rPr>
              <w:t xml:space="preserve"> (</w:t>
            </w:r>
            <w:r w:rsidRPr="008534A9">
              <w:rPr>
                <w:rFonts w:eastAsia="Malgun Gothic"/>
                <w:b/>
                <w:szCs w:val="20"/>
                <w:highlight w:val="green"/>
              </w:rPr>
              <w:t>RAN1#108-e</w:t>
            </w:r>
            <w:r>
              <w:rPr>
                <w:rFonts w:eastAsia="Malgun Gothic"/>
                <w:b/>
                <w:szCs w:val="20"/>
                <w:highlight w:val="green"/>
              </w:rPr>
              <w:t>)</w:t>
            </w:r>
          </w:p>
          <w:p w:rsidR="002545A6" w:rsidRPr="008534A9" w:rsidRDefault="002545A6" w:rsidP="002545A6">
            <w:pPr>
              <w:snapToGrid w:val="0"/>
              <w:jc w:val="both"/>
              <w:rPr>
                <w:szCs w:val="20"/>
              </w:rPr>
            </w:pPr>
            <w:r w:rsidRPr="008534A9">
              <w:rPr>
                <w:szCs w:val="20"/>
              </w:rPr>
              <w:t xml:space="preserve">On Rel-17 unified TCI framework, for any SRS resource or resource set that does not share the same indicated Rel-17 TCI state(s) as dynamic-grant/configured-grant based PUSCH and all of dedicated PUCCH resources, but </w:t>
            </w:r>
            <w:r w:rsidRPr="008534A9">
              <w:rPr>
                <w:szCs w:val="20"/>
                <w:highlight w:val="yellow"/>
              </w:rPr>
              <w:t>can be configured as a target signal of a Rel-</w:t>
            </w:r>
            <w:r w:rsidRPr="00632311">
              <w:rPr>
                <w:szCs w:val="20"/>
                <w:highlight w:val="yellow"/>
              </w:rPr>
              <w:t>17 UL or, if applicable, joint TCI</w:t>
            </w:r>
            <w:r w:rsidRPr="008534A9">
              <w:rPr>
                <w:szCs w:val="20"/>
              </w:rPr>
              <w:t xml:space="preserve"> (hence the Rel-17 UL or, if applicable, joint TCI state pool), Rel-17 mechanism(s) which reuse mechanisms similar to the Rel-15/16 spatial relation info update signaling/configuration design(s) are used to update/configure such SRS (s) with Rel-17 UL or, if applicable, joint TCI state(s).</w:t>
            </w:r>
          </w:p>
          <w:p w:rsidR="002545A6" w:rsidRPr="008534A9" w:rsidRDefault="002545A6" w:rsidP="002545A6">
            <w:pPr>
              <w:numPr>
                <w:ilvl w:val="0"/>
                <w:numId w:val="14"/>
              </w:numPr>
              <w:snapToGrid w:val="0"/>
              <w:spacing w:after="0" w:line="240" w:lineRule="auto"/>
              <w:jc w:val="both"/>
              <w:rPr>
                <w:szCs w:val="20"/>
              </w:rPr>
            </w:pPr>
            <w:r w:rsidRPr="008534A9">
              <w:rPr>
                <w:szCs w:val="20"/>
              </w:rPr>
              <w:t>Including inter-cell case, where SSB with PCI different from the serving cell can be used as a source RS in Rel-17 UL, or if applicable joint, TCI state for these SRS resources</w:t>
            </w:r>
          </w:p>
          <w:p w:rsidR="002545A6" w:rsidRPr="008534A9" w:rsidRDefault="002545A6" w:rsidP="002545A6">
            <w:pPr>
              <w:pStyle w:val="ListParagraph"/>
              <w:numPr>
                <w:ilvl w:val="0"/>
                <w:numId w:val="14"/>
              </w:numPr>
              <w:snapToGrid w:val="0"/>
              <w:spacing w:after="0" w:line="240" w:lineRule="auto"/>
              <w:ind w:firstLineChars="0"/>
              <w:rPr>
                <w:rFonts w:eastAsia="等线"/>
                <w:szCs w:val="20"/>
                <w:lang w:eastAsia="ko-KR"/>
              </w:rPr>
            </w:pPr>
            <w:r w:rsidRPr="008534A9">
              <w:rPr>
                <w:rFonts w:eastAsia="等线"/>
                <w:szCs w:val="20"/>
                <w:lang w:eastAsia="ko-KR"/>
              </w:rPr>
              <w:t>The UL PC parameter setting (including PL-RS) for the SRS resource set should be derived based on the setting associated with TCI indicated for the SRS resource with the lowest SRS-</w:t>
            </w:r>
            <w:proofErr w:type="spellStart"/>
            <w:r w:rsidRPr="008534A9">
              <w:rPr>
                <w:rFonts w:eastAsia="等线"/>
                <w:szCs w:val="20"/>
                <w:lang w:eastAsia="ko-KR"/>
              </w:rPr>
              <w:t>ResourceId</w:t>
            </w:r>
            <w:proofErr w:type="spellEnd"/>
            <w:r w:rsidRPr="008534A9">
              <w:rPr>
                <w:rFonts w:eastAsia="等线"/>
                <w:szCs w:val="20"/>
                <w:lang w:eastAsia="ko-KR"/>
              </w:rPr>
              <w:t xml:space="preserve"> in that SRS resource set</w:t>
            </w:r>
          </w:p>
          <w:p w:rsidR="002545A6" w:rsidRPr="008534A9" w:rsidRDefault="002545A6" w:rsidP="002545A6">
            <w:pPr>
              <w:numPr>
                <w:ilvl w:val="0"/>
                <w:numId w:val="14"/>
              </w:numPr>
              <w:snapToGrid w:val="0"/>
              <w:spacing w:after="0" w:line="240" w:lineRule="auto"/>
              <w:jc w:val="both"/>
              <w:rPr>
                <w:szCs w:val="20"/>
              </w:rPr>
            </w:pPr>
            <w:r w:rsidRPr="008534A9">
              <w:rPr>
                <w:szCs w:val="20"/>
              </w:rPr>
              <w:t xml:space="preserve">The MAC-CE signaling for the Rel-17 mechanism(s) to update the spatial relation of the AP/SP-SRS not sharing the indicated Rel-17 TCI state shall provide an ID of Rel-17 UL or, if applicable, joint TCI state instead of an RS resource ID for each AP/SP-SRS resource </w:t>
            </w:r>
          </w:p>
          <w:p w:rsidR="002545A6" w:rsidRPr="008534A9" w:rsidRDefault="002545A6" w:rsidP="002545A6">
            <w:pPr>
              <w:numPr>
                <w:ilvl w:val="1"/>
                <w:numId w:val="14"/>
              </w:numPr>
              <w:snapToGrid w:val="0"/>
              <w:spacing w:after="0" w:line="240" w:lineRule="auto"/>
              <w:jc w:val="both"/>
              <w:rPr>
                <w:szCs w:val="20"/>
              </w:rPr>
            </w:pPr>
            <w:r w:rsidRPr="008534A9">
              <w:rPr>
                <w:szCs w:val="20"/>
              </w:rPr>
              <w:t>Reuse other aspects of the MAC-CE for the Rel-15/16 spatial relation info update (including 'SP SRS Activation/Deactivation MAC CE', 'Enhanced SP/AP SRS Spatial Relation Indication MAC CE', and 'Serving Cell Set based SRS Spatial Relation Indication MAC CE')</w:t>
            </w:r>
          </w:p>
          <w:p w:rsidR="002545A6" w:rsidRPr="008534A9" w:rsidRDefault="002545A6" w:rsidP="002545A6">
            <w:pPr>
              <w:numPr>
                <w:ilvl w:val="2"/>
                <w:numId w:val="14"/>
              </w:numPr>
              <w:snapToGrid w:val="0"/>
              <w:spacing w:after="0" w:line="240" w:lineRule="auto"/>
              <w:jc w:val="both"/>
              <w:rPr>
                <w:szCs w:val="20"/>
              </w:rPr>
            </w:pPr>
            <w:r w:rsidRPr="008534A9">
              <w:rPr>
                <w:szCs w:val="20"/>
              </w:rPr>
              <w:t>Note:  The exact details are up to RAN2. </w:t>
            </w:r>
          </w:p>
          <w:p w:rsidR="002545A6" w:rsidRPr="002545A6" w:rsidRDefault="002545A6" w:rsidP="002545A6">
            <w:pPr>
              <w:numPr>
                <w:ilvl w:val="0"/>
                <w:numId w:val="15"/>
              </w:numPr>
              <w:snapToGrid w:val="0"/>
              <w:spacing w:after="0" w:line="240" w:lineRule="auto"/>
              <w:jc w:val="both"/>
              <w:rPr>
                <w:szCs w:val="20"/>
              </w:rPr>
            </w:pPr>
            <w:r w:rsidRPr="008534A9">
              <w:rPr>
                <w:szCs w:val="20"/>
              </w:rPr>
              <w:t>Note: A Rel-17 UE is not required to support both this feature and optional Rel-16 features of SRS spatial relation info within the same band.</w:t>
            </w:r>
          </w:p>
        </w:tc>
      </w:tr>
    </w:tbl>
    <w:p w:rsidR="00F96BFD" w:rsidRDefault="00F96BFD" w:rsidP="00F96BFD">
      <w:pPr>
        <w:numPr>
          <w:ilvl w:val="0"/>
          <w:numId w:val="9"/>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b/>
          <w:sz w:val="28"/>
          <w:szCs w:val="28"/>
        </w:rPr>
        <w:t>Discussion</w:t>
      </w:r>
    </w:p>
    <w:p w:rsidR="002545A6" w:rsidRDefault="00F96BFD">
      <w:pPr>
        <w:snapToGrid w:val="0"/>
        <w:spacing w:beforeLines="30" w:before="72" w:afterLines="30" w:after="72" w:line="288" w:lineRule="auto"/>
        <w:jc w:val="both"/>
        <w:rPr>
          <w:rFonts w:eastAsia="宋体" w:cs="Times"/>
          <w:bCs/>
        </w:rPr>
      </w:pPr>
      <w:r>
        <w:rPr>
          <w:rFonts w:eastAsia="宋体" w:cs="Times"/>
          <w:bCs/>
        </w:rPr>
        <w:t xml:space="preserve">In the current spec, we have the following related paragraphs (in Section </w:t>
      </w:r>
      <w:r w:rsidRPr="00F96BFD">
        <w:rPr>
          <w:rFonts w:eastAsia="宋体" w:cs="Times"/>
          <w:bCs/>
        </w:rPr>
        <w:t>6.2.1</w:t>
      </w:r>
      <w:r>
        <w:rPr>
          <w:rFonts w:eastAsia="宋体" w:cs="Times"/>
          <w:bCs/>
        </w:rPr>
        <w:t xml:space="preserve"> in TS 38.214) of interpreting reference RS configuration </w:t>
      </w:r>
      <w:r w:rsidRPr="005D540E">
        <w:rPr>
          <w:rFonts w:eastAsia="宋体" w:cs="Times"/>
          <w:bCs/>
        </w:rPr>
        <w:t>for joint TCI state used</w:t>
      </w:r>
      <w:r>
        <w:rPr>
          <w:rFonts w:eastAsia="宋体" w:cs="Times"/>
          <w:bCs/>
        </w:rPr>
        <w:t xml:space="preserve"> for determining spatial filter of SRS transmission</w:t>
      </w:r>
      <w:r w:rsidR="002545A6">
        <w:rPr>
          <w:rFonts w:eastAsia="宋体" w:cs="Times"/>
          <w:bCs/>
        </w:rPr>
        <w:t>.</w:t>
      </w:r>
    </w:p>
    <w:tbl>
      <w:tblPr>
        <w:tblStyle w:val="TableGrid"/>
        <w:tblW w:w="0" w:type="auto"/>
        <w:tblLook w:val="04A0" w:firstRow="1" w:lastRow="0" w:firstColumn="1" w:lastColumn="0" w:noHBand="0" w:noVBand="1"/>
      </w:tblPr>
      <w:tblGrid>
        <w:gridCol w:w="9350"/>
      </w:tblGrid>
      <w:tr w:rsidR="00BC053E" w:rsidTr="00BC053E">
        <w:tc>
          <w:tcPr>
            <w:tcW w:w="9350" w:type="dxa"/>
          </w:tcPr>
          <w:p w:rsidR="00BC053E" w:rsidRPr="00F96BFD" w:rsidRDefault="00F96BFD">
            <w:pPr>
              <w:snapToGrid w:val="0"/>
              <w:spacing w:beforeLines="30" w:before="72" w:afterLines="30" w:after="72" w:line="288" w:lineRule="auto"/>
              <w:jc w:val="both"/>
              <w:rPr>
                <w:rFonts w:eastAsia="宋体" w:cs="Times"/>
                <w:bCs/>
                <w:i/>
                <w:sz w:val="18"/>
                <w:u w:val="single"/>
              </w:rPr>
            </w:pPr>
            <w:r w:rsidRPr="00F96BFD">
              <w:rPr>
                <w:rFonts w:eastAsia="宋体" w:cs="Times"/>
                <w:bCs/>
                <w:i/>
                <w:sz w:val="18"/>
                <w:u w:val="single"/>
              </w:rPr>
              <w:t xml:space="preserve">The following is relevant to </w:t>
            </w:r>
            <w:r w:rsidR="003F5AEC">
              <w:rPr>
                <w:rFonts w:eastAsia="宋体" w:cs="Times"/>
                <w:bCs/>
                <w:i/>
                <w:sz w:val="18"/>
                <w:u w:val="single"/>
              </w:rPr>
              <w:t>Case-1</w:t>
            </w:r>
            <w:r w:rsidR="00BB61A9">
              <w:rPr>
                <w:rFonts w:eastAsia="宋体" w:cs="Times"/>
                <w:bCs/>
                <w:i/>
                <w:sz w:val="18"/>
                <w:u w:val="single"/>
              </w:rPr>
              <w:t xml:space="preserve"> </w:t>
            </w:r>
            <w:r w:rsidRPr="00F96BFD">
              <w:rPr>
                <w:rFonts w:eastAsia="宋体" w:cs="Times"/>
                <w:bCs/>
                <w:i/>
                <w:sz w:val="18"/>
                <w:u w:val="single"/>
              </w:rPr>
              <w:t>of using MAC-CE to update spatial filter of AP/SP-SRS not sharing indicated TCI state.</w:t>
            </w:r>
          </w:p>
          <w:p w:rsidR="00F96BFD" w:rsidRDefault="00F96BFD" w:rsidP="00F96BFD">
            <w:pPr>
              <w:spacing w:after="0"/>
              <w:rPr>
                <w:sz w:val="18"/>
                <w:szCs w:val="18"/>
              </w:rPr>
            </w:pPr>
          </w:p>
          <w:p w:rsidR="00B453B2" w:rsidRPr="00F96BFD" w:rsidRDefault="00B453B2" w:rsidP="00F96BFD">
            <w:pPr>
              <w:rPr>
                <w:strike/>
                <w:color w:val="000000" w:themeColor="text1"/>
                <w:sz w:val="18"/>
                <w:szCs w:val="18"/>
              </w:rPr>
            </w:pPr>
            <w:r w:rsidRPr="00F96BFD">
              <w:rPr>
                <w:sz w:val="18"/>
                <w:szCs w:val="18"/>
              </w:rPr>
              <w:t xml:space="preserve">When the UE is configured </w:t>
            </w:r>
            <w:r w:rsidRPr="00F96BFD">
              <w:rPr>
                <w:i/>
                <w:iCs/>
                <w:color w:val="000000"/>
                <w:sz w:val="18"/>
                <w:szCs w:val="18"/>
              </w:rPr>
              <w:t>dl-</w:t>
            </w:r>
            <w:proofErr w:type="spellStart"/>
            <w:r w:rsidRPr="00F96BFD">
              <w:rPr>
                <w:i/>
                <w:iCs/>
                <w:color w:val="000000"/>
                <w:sz w:val="18"/>
                <w:szCs w:val="18"/>
              </w:rPr>
              <w:t>OrJointTCI</w:t>
            </w:r>
            <w:proofErr w:type="spellEnd"/>
            <w:r w:rsidRPr="00F96BFD">
              <w:rPr>
                <w:i/>
                <w:iCs/>
                <w:color w:val="000000"/>
                <w:sz w:val="18"/>
                <w:szCs w:val="18"/>
              </w:rPr>
              <w:t>-</w:t>
            </w:r>
            <w:proofErr w:type="spellStart"/>
            <w:r w:rsidRPr="00F96BFD">
              <w:rPr>
                <w:i/>
                <w:iCs/>
                <w:color w:val="000000"/>
                <w:sz w:val="18"/>
                <w:szCs w:val="18"/>
              </w:rPr>
              <w:t>StateList</w:t>
            </w:r>
            <w:proofErr w:type="spellEnd"/>
            <w:r w:rsidRPr="00F96BFD">
              <w:rPr>
                <w:color w:val="000000" w:themeColor="text1"/>
                <w:sz w:val="18"/>
                <w:szCs w:val="18"/>
              </w:rPr>
              <w:t xml:space="preserve"> or </w:t>
            </w:r>
            <w:r w:rsidRPr="00F96BFD">
              <w:rPr>
                <w:i/>
                <w:iCs/>
                <w:color w:val="000000" w:themeColor="text1"/>
                <w:sz w:val="18"/>
                <w:szCs w:val="18"/>
              </w:rPr>
              <w:t>ul-TCI-</w:t>
            </w:r>
            <w:proofErr w:type="spellStart"/>
            <w:r w:rsidRPr="00F96BFD">
              <w:rPr>
                <w:i/>
                <w:iCs/>
                <w:color w:val="000000" w:themeColor="text1"/>
                <w:sz w:val="18"/>
                <w:szCs w:val="18"/>
              </w:rPr>
              <w:t>StateList</w:t>
            </w:r>
            <w:proofErr w:type="spellEnd"/>
            <w:r w:rsidRPr="00F96BFD">
              <w:rPr>
                <w:i/>
                <w:sz w:val="18"/>
                <w:szCs w:val="18"/>
              </w:rPr>
              <w:t>,</w:t>
            </w:r>
            <w:r w:rsidRPr="00F96BFD">
              <w:rPr>
                <w:sz w:val="18"/>
                <w:szCs w:val="18"/>
              </w:rPr>
              <w:t xml:space="preserve"> the UE can assume that SRS resource(s) in any SRS resource set, except SRS resource set for positioning and an SRS resource set configured with </w:t>
            </w:r>
            <w:proofErr w:type="spellStart"/>
            <w:r w:rsidRPr="00F96BFD">
              <w:rPr>
                <w:i/>
                <w:iCs/>
                <w:sz w:val="18"/>
                <w:szCs w:val="18"/>
              </w:rPr>
              <w:t>followUnifiedTCI-StateSRS</w:t>
            </w:r>
            <w:proofErr w:type="spellEnd"/>
            <w:r w:rsidRPr="00F96BFD">
              <w:rPr>
                <w:sz w:val="18"/>
                <w:szCs w:val="18"/>
              </w:rPr>
              <w:t xml:space="preserve">, can be configured with </w:t>
            </w:r>
            <w:r w:rsidRPr="00F96BFD">
              <w:rPr>
                <w:i/>
                <w:color w:val="000000" w:themeColor="text1"/>
                <w:sz w:val="18"/>
                <w:szCs w:val="18"/>
              </w:rPr>
              <w:t>TCI-State</w:t>
            </w:r>
            <w:r w:rsidRPr="00F96BFD">
              <w:rPr>
                <w:color w:val="000000" w:themeColor="text1"/>
                <w:sz w:val="18"/>
                <w:szCs w:val="18"/>
              </w:rPr>
              <w:t xml:space="preserve"> or </w:t>
            </w:r>
            <w:r w:rsidRPr="00F96BFD">
              <w:rPr>
                <w:i/>
                <w:iCs/>
                <w:color w:val="000000" w:themeColor="text1"/>
                <w:sz w:val="18"/>
                <w:szCs w:val="18"/>
              </w:rPr>
              <w:t>TCI-UL-State</w:t>
            </w:r>
            <w:r w:rsidRPr="00F96BFD">
              <w:rPr>
                <w:sz w:val="18"/>
                <w:szCs w:val="18"/>
              </w:rPr>
              <w:t xml:space="preserve"> or updated </w:t>
            </w:r>
            <w:r w:rsidRPr="00F96BFD">
              <w:rPr>
                <w:rFonts w:eastAsia="MS Mincho"/>
                <w:color w:val="000000"/>
                <w:sz w:val="18"/>
                <w:szCs w:val="18"/>
                <w:lang w:eastAsia="ja-JP"/>
              </w:rPr>
              <w:t>as described in clause 6.1.3.59 or 6.1.3.60 of [10</w:t>
            </w:r>
            <w:r w:rsidRPr="00F96BFD">
              <w:rPr>
                <w:color w:val="000000"/>
                <w:sz w:val="18"/>
                <w:szCs w:val="18"/>
              </w:rPr>
              <w:t>, TS 38.321</w:t>
            </w:r>
            <w:r w:rsidRPr="00F96BFD">
              <w:rPr>
                <w:rFonts w:eastAsia="MS Mincho"/>
                <w:color w:val="000000"/>
                <w:sz w:val="18"/>
                <w:szCs w:val="18"/>
                <w:lang w:eastAsia="ja-JP"/>
              </w:rPr>
              <w:t xml:space="preserve">]. </w:t>
            </w:r>
            <w:r w:rsidRPr="00F96BFD">
              <w:rPr>
                <w:sz w:val="18"/>
                <w:szCs w:val="18"/>
                <w:highlight w:val="yellow"/>
              </w:rPr>
              <w:t xml:space="preserve">The reference RS in the </w:t>
            </w:r>
            <w:r w:rsidRPr="00F96BFD">
              <w:rPr>
                <w:i/>
                <w:color w:val="000000" w:themeColor="text1"/>
                <w:sz w:val="18"/>
                <w:szCs w:val="18"/>
                <w:highlight w:val="yellow"/>
              </w:rPr>
              <w:t>TCI-State</w:t>
            </w:r>
            <w:r w:rsidRPr="00F96BFD">
              <w:rPr>
                <w:color w:val="000000" w:themeColor="text1"/>
                <w:sz w:val="18"/>
                <w:szCs w:val="18"/>
                <w:highlight w:val="yellow"/>
              </w:rPr>
              <w:t xml:space="preserve"> </w:t>
            </w:r>
            <w:r w:rsidRPr="00F96BFD">
              <w:rPr>
                <w:sz w:val="18"/>
                <w:szCs w:val="18"/>
                <w:highlight w:val="yellow"/>
              </w:rPr>
              <w:t xml:space="preserve">can be a CSI-RS resource in </w:t>
            </w:r>
            <w:proofErr w:type="gramStart"/>
            <w:r w:rsidRPr="00F96BFD">
              <w:rPr>
                <w:sz w:val="18"/>
                <w:szCs w:val="18"/>
                <w:highlight w:val="yellow"/>
              </w:rPr>
              <w:t>a</w:t>
            </w:r>
            <w:proofErr w:type="gramEnd"/>
            <w:r w:rsidRPr="00F96BFD">
              <w:rPr>
                <w:sz w:val="18"/>
                <w:szCs w:val="18"/>
                <w:highlight w:val="yellow"/>
              </w:rPr>
              <w:t xml:space="preserve"> </w:t>
            </w:r>
            <w:r w:rsidRPr="00F96BFD">
              <w:rPr>
                <w:i/>
                <w:color w:val="000000"/>
                <w:sz w:val="18"/>
                <w:szCs w:val="18"/>
                <w:highlight w:val="yellow"/>
              </w:rPr>
              <w:t>NZP-CSI-RS-</w:t>
            </w:r>
            <w:proofErr w:type="spellStart"/>
            <w:r w:rsidRPr="00F96BFD">
              <w:rPr>
                <w:i/>
                <w:color w:val="000000"/>
                <w:sz w:val="18"/>
                <w:szCs w:val="18"/>
                <w:highlight w:val="yellow"/>
              </w:rPr>
              <w:t>ResourceSet</w:t>
            </w:r>
            <w:proofErr w:type="spellEnd"/>
            <w:r w:rsidRPr="00F96BFD">
              <w:rPr>
                <w:sz w:val="18"/>
                <w:szCs w:val="18"/>
                <w:highlight w:val="yellow"/>
              </w:rPr>
              <w:t xml:space="preserve"> configured with higher layer parameter </w:t>
            </w:r>
            <w:r w:rsidRPr="00F96BFD">
              <w:rPr>
                <w:i/>
                <w:color w:val="000000"/>
                <w:sz w:val="18"/>
                <w:szCs w:val="18"/>
                <w:highlight w:val="yellow"/>
              </w:rPr>
              <w:t>repetition</w:t>
            </w:r>
            <w:r w:rsidRPr="00F96BFD">
              <w:rPr>
                <w:sz w:val="18"/>
                <w:szCs w:val="18"/>
                <w:highlight w:val="yellow"/>
              </w:rPr>
              <w:t xml:space="preserve">, or a CSI-RS resource in an </w:t>
            </w:r>
            <w:r w:rsidRPr="00F96BFD">
              <w:rPr>
                <w:i/>
                <w:color w:val="000000"/>
                <w:sz w:val="18"/>
                <w:szCs w:val="18"/>
                <w:highlight w:val="yellow"/>
              </w:rPr>
              <w:t>NZP-CSI-RS-</w:t>
            </w:r>
            <w:proofErr w:type="spellStart"/>
            <w:r w:rsidRPr="00F96BFD">
              <w:rPr>
                <w:i/>
                <w:color w:val="000000"/>
                <w:sz w:val="18"/>
                <w:szCs w:val="18"/>
                <w:highlight w:val="yellow"/>
              </w:rPr>
              <w:t>ResourceSet</w:t>
            </w:r>
            <w:proofErr w:type="spellEnd"/>
            <w:r w:rsidRPr="00F96BFD">
              <w:rPr>
                <w:i/>
                <w:color w:val="000000"/>
                <w:sz w:val="18"/>
                <w:szCs w:val="18"/>
                <w:highlight w:val="yellow"/>
              </w:rPr>
              <w:t xml:space="preserve"> </w:t>
            </w:r>
            <w:r w:rsidRPr="00F96BFD">
              <w:rPr>
                <w:sz w:val="18"/>
                <w:szCs w:val="18"/>
                <w:highlight w:val="yellow"/>
              </w:rPr>
              <w:t xml:space="preserve">configured with higher layer parameter </w:t>
            </w:r>
            <w:proofErr w:type="spellStart"/>
            <w:r w:rsidRPr="00F96BFD">
              <w:rPr>
                <w:i/>
                <w:sz w:val="18"/>
                <w:szCs w:val="18"/>
                <w:highlight w:val="yellow"/>
              </w:rPr>
              <w:t>trs</w:t>
            </w:r>
            <w:proofErr w:type="spellEnd"/>
            <w:r w:rsidRPr="00F96BFD">
              <w:rPr>
                <w:i/>
                <w:sz w:val="18"/>
                <w:szCs w:val="18"/>
                <w:highlight w:val="yellow"/>
              </w:rPr>
              <w:t>-Info</w:t>
            </w:r>
            <w:r w:rsidRPr="00F96BFD">
              <w:rPr>
                <w:sz w:val="18"/>
                <w:szCs w:val="18"/>
                <w:highlight w:val="yellow"/>
              </w:rPr>
              <w:t>.</w:t>
            </w:r>
            <w:r w:rsidRPr="00F96BFD">
              <w:rPr>
                <w:sz w:val="18"/>
                <w:szCs w:val="18"/>
              </w:rPr>
              <w:t xml:space="preserve"> The reference RS in the </w:t>
            </w:r>
            <w:r w:rsidRPr="00F96BFD">
              <w:rPr>
                <w:i/>
                <w:iCs/>
                <w:color w:val="000000" w:themeColor="text1"/>
                <w:sz w:val="18"/>
                <w:szCs w:val="18"/>
              </w:rPr>
              <w:t>TCI-UL-State</w:t>
            </w:r>
            <w:r w:rsidRPr="00F96BFD">
              <w:rPr>
                <w:iCs/>
                <w:sz w:val="18"/>
                <w:szCs w:val="18"/>
              </w:rPr>
              <w:t>(s)</w:t>
            </w:r>
            <w:r w:rsidRPr="00F96BFD">
              <w:rPr>
                <w:sz w:val="18"/>
                <w:szCs w:val="18"/>
              </w:rPr>
              <w:t xml:space="preserve"> can be a CSI-RS resource in </w:t>
            </w:r>
            <w:proofErr w:type="gramStart"/>
            <w:r w:rsidRPr="00F96BFD">
              <w:rPr>
                <w:sz w:val="18"/>
                <w:szCs w:val="18"/>
              </w:rPr>
              <w:t>a</w:t>
            </w:r>
            <w:proofErr w:type="gramEnd"/>
            <w:r w:rsidRPr="00F96BFD">
              <w:rPr>
                <w:sz w:val="18"/>
                <w:szCs w:val="18"/>
              </w:rPr>
              <w:t xml:space="preserve"> </w:t>
            </w:r>
            <w:r w:rsidRPr="00F96BFD">
              <w:rPr>
                <w:i/>
                <w:iCs/>
                <w:sz w:val="18"/>
                <w:szCs w:val="18"/>
              </w:rPr>
              <w:t>NZP-CSI-RS-</w:t>
            </w:r>
            <w:proofErr w:type="spellStart"/>
            <w:r w:rsidRPr="00F96BFD">
              <w:rPr>
                <w:i/>
                <w:iCs/>
                <w:sz w:val="18"/>
                <w:szCs w:val="18"/>
              </w:rPr>
              <w:t>ResourceSet</w:t>
            </w:r>
            <w:proofErr w:type="spellEnd"/>
            <w:r w:rsidRPr="00F96BFD">
              <w:rPr>
                <w:i/>
                <w:iCs/>
                <w:sz w:val="18"/>
                <w:szCs w:val="18"/>
              </w:rPr>
              <w:t xml:space="preserve"> </w:t>
            </w:r>
            <w:r w:rsidRPr="00F96BFD">
              <w:rPr>
                <w:sz w:val="18"/>
                <w:szCs w:val="18"/>
              </w:rPr>
              <w:t xml:space="preserve">configured with higher layer </w:t>
            </w:r>
            <w:r w:rsidRPr="00F96BFD">
              <w:rPr>
                <w:sz w:val="18"/>
                <w:szCs w:val="18"/>
              </w:rPr>
              <w:lastRenderedPageBreak/>
              <w:t xml:space="preserve">parameter </w:t>
            </w:r>
            <w:r w:rsidRPr="00F96BFD">
              <w:rPr>
                <w:i/>
                <w:iCs/>
                <w:sz w:val="18"/>
                <w:szCs w:val="18"/>
              </w:rPr>
              <w:t>repetition</w:t>
            </w:r>
            <w:r w:rsidRPr="00F96BFD">
              <w:rPr>
                <w:sz w:val="18"/>
                <w:szCs w:val="18"/>
              </w:rPr>
              <w:t xml:space="preserve">, a CSI-RS resource in an </w:t>
            </w:r>
            <w:r w:rsidRPr="00F96BFD">
              <w:rPr>
                <w:i/>
                <w:iCs/>
                <w:sz w:val="18"/>
                <w:szCs w:val="18"/>
              </w:rPr>
              <w:t>NZP-CSI-RS-</w:t>
            </w:r>
            <w:proofErr w:type="spellStart"/>
            <w:r w:rsidRPr="00F96BFD">
              <w:rPr>
                <w:i/>
                <w:iCs/>
                <w:sz w:val="18"/>
                <w:szCs w:val="18"/>
              </w:rPr>
              <w:t>ResourceSet</w:t>
            </w:r>
            <w:proofErr w:type="spellEnd"/>
            <w:r w:rsidRPr="00F96BFD">
              <w:rPr>
                <w:sz w:val="18"/>
                <w:szCs w:val="18"/>
              </w:rPr>
              <w:t xml:space="preserve"> configured with higher layer parameter </w:t>
            </w:r>
            <w:proofErr w:type="spellStart"/>
            <w:r w:rsidRPr="00F96BFD">
              <w:rPr>
                <w:i/>
                <w:iCs/>
                <w:sz w:val="18"/>
                <w:szCs w:val="18"/>
              </w:rPr>
              <w:t>trs</w:t>
            </w:r>
            <w:proofErr w:type="spellEnd"/>
            <w:r w:rsidRPr="00F96BFD">
              <w:rPr>
                <w:i/>
                <w:iCs/>
                <w:sz w:val="18"/>
                <w:szCs w:val="18"/>
              </w:rPr>
              <w:t>-Info</w:t>
            </w:r>
            <w:r w:rsidRPr="00F96BFD">
              <w:rPr>
                <w:sz w:val="18"/>
                <w:szCs w:val="18"/>
              </w:rPr>
              <w:t xml:space="preserve">, an SRS resource with </w:t>
            </w:r>
            <w:r w:rsidRPr="00F96BFD">
              <w:rPr>
                <w:color w:val="000000"/>
                <w:sz w:val="18"/>
                <w:szCs w:val="18"/>
              </w:rPr>
              <w:t>the higher layer parameter</w:t>
            </w:r>
            <w:r w:rsidRPr="00F96BFD">
              <w:rPr>
                <w:i/>
                <w:color w:val="000000"/>
                <w:sz w:val="18"/>
                <w:szCs w:val="18"/>
              </w:rPr>
              <w:t xml:space="preserve"> usage </w:t>
            </w:r>
            <w:r w:rsidRPr="00F96BFD">
              <w:rPr>
                <w:color w:val="000000"/>
                <w:sz w:val="18"/>
                <w:szCs w:val="18"/>
              </w:rPr>
              <w:t>set to '</w:t>
            </w:r>
            <w:proofErr w:type="spellStart"/>
            <w:r w:rsidRPr="00F96BFD">
              <w:rPr>
                <w:color w:val="000000"/>
                <w:sz w:val="18"/>
                <w:szCs w:val="18"/>
              </w:rPr>
              <w:t>beamManagement</w:t>
            </w:r>
            <w:proofErr w:type="spellEnd"/>
            <w:r w:rsidRPr="00F96BFD">
              <w:rPr>
                <w:color w:val="000000"/>
                <w:sz w:val="18"/>
                <w:szCs w:val="18"/>
              </w:rPr>
              <w:t xml:space="preserve">', or </w:t>
            </w:r>
            <w:r w:rsidRPr="00F96BFD">
              <w:rPr>
                <w:sz w:val="18"/>
                <w:szCs w:val="18"/>
              </w:rPr>
              <w:t>SS/PBCH</w:t>
            </w:r>
            <w:r w:rsidRPr="00F96BFD">
              <w:rPr>
                <w:color w:val="000000" w:themeColor="text1"/>
                <w:sz w:val="18"/>
                <w:szCs w:val="18"/>
              </w:rPr>
              <w:t xml:space="preserve"> block associated with the same or different PCI from the PCI of the serving cell.</w:t>
            </w:r>
          </w:p>
        </w:tc>
      </w:tr>
      <w:tr w:rsidR="00BC053E" w:rsidTr="00BC053E">
        <w:tc>
          <w:tcPr>
            <w:tcW w:w="9350" w:type="dxa"/>
          </w:tcPr>
          <w:p w:rsidR="002E6CF4" w:rsidRPr="00BB61A9" w:rsidRDefault="002E6CF4" w:rsidP="00BB61A9">
            <w:pPr>
              <w:snapToGrid w:val="0"/>
              <w:spacing w:beforeLines="30" w:before="72" w:afterLines="30" w:after="72" w:line="288" w:lineRule="auto"/>
              <w:jc w:val="both"/>
              <w:rPr>
                <w:rFonts w:eastAsia="宋体" w:cs="Times"/>
                <w:bCs/>
                <w:i/>
                <w:sz w:val="18"/>
                <w:u w:val="single"/>
              </w:rPr>
            </w:pPr>
            <w:r w:rsidRPr="00F96BFD">
              <w:rPr>
                <w:rFonts w:eastAsia="宋体" w:cs="Times"/>
                <w:bCs/>
                <w:i/>
                <w:sz w:val="18"/>
                <w:u w:val="single"/>
              </w:rPr>
              <w:lastRenderedPageBreak/>
              <w:t xml:space="preserve">The following is relevant to </w:t>
            </w:r>
            <w:r w:rsidR="003F5AEC">
              <w:rPr>
                <w:rFonts w:eastAsia="宋体" w:cs="Times"/>
                <w:bCs/>
                <w:i/>
                <w:sz w:val="18"/>
                <w:u w:val="single"/>
              </w:rPr>
              <w:t>Case 2</w:t>
            </w:r>
            <w:r w:rsidRPr="00F96BFD">
              <w:rPr>
                <w:rFonts w:eastAsia="宋体" w:cs="Times"/>
                <w:bCs/>
                <w:i/>
                <w:sz w:val="18"/>
                <w:u w:val="single"/>
              </w:rPr>
              <w:t xml:space="preserve"> of using </w:t>
            </w:r>
            <w:r>
              <w:rPr>
                <w:rFonts w:eastAsia="宋体" w:cs="Times"/>
                <w:bCs/>
                <w:i/>
                <w:sz w:val="18"/>
                <w:u w:val="single"/>
              </w:rPr>
              <w:t>RRC</w:t>
            </w:r>
            <w:r w:rsidRPr="00F96BFD">
              <w:rPr>
                <w:rFonts w:eastAsia="宋体" w:cs="Times"/>
                <w:bCs/>
                <w:i/>
                <w:sz w:val="18"/>
                <w:u w:val="single"/>
              </w:rPr>
              <w:t xml:space="preserve"> to </w:t>
            </w:r>
            <w:r>
              <w:rPr>
                <w:rFonts w:eastAsia="宋体" w:cs="Times"/>
                <w:bCs/>
                <w:i/>
                <w:sz w:val="18"/>
                <w:u w:val="single"/>
              </w:rPr>
              <w:t>configure the</w:t>
            </w:r>
            <w:r w:rsidRPr="00F96BFD">
              <w:rPr>
                <w:rFonts w:eastAsia="宋体" w:cs="Times"/>
                <w:bCs/>
                <w:i/>
                <w:sz w:val="18"/>
                <w:u w:val="single"/>
              </w:rPr>
              <w:t xml:space="preserve"> spatial filter of SRS not sharing indicated TCI state.</w:t>
            </w:r>
          </w:p>
          <w:p w:rsidR="00BB61A9" w:rsidRDefault="00BB61A9" w:rsidP="00BB61A9">
            <w:pPr>
              <w:spacing w:after="0"/>
              <w:rPr>
                <w:color w:val="000000"/>
                <w:sz w:val="18"/>
                <w:szCs w:val="18"/>
              </w:rPr>
            </w:pPr>
          </w:p>
          <w:p w:rsidR="00B453B2" w:rsidRPr="00BB61A9" w:rsidRDefault="00B453B2" w:rsidP="00B453B2">
            <w:pPr>
              <w:rPr>
                <w:color w:val="000000"/>
                <w:sz w:val="18"/>
                <w:szCs w:val="18"/>
              </w:rPr>
            </w:pPr>
            <w:r w:rsidRPr="00BB61A9">
              <w:rPr>
                <w:color w:val="000000"/>
                <w:sz w:val="18"/>
                <w:szCs w:val="18"/>
              </w:rPr>
              <w:t xml:space="preserve">The following SRS parameters are semi-statically configurable by higher layer parameter </w:t>
            </w:r>
            <w:r w:rsidRPr="00BB61A9">
              <w:rPr>
                <w:i/>
                <w:sz w:val="18"/>
                <w:szCs w:val="18"/>
              </w:rPr>
              <w:t xml:space="preserve">SRS-Resource </w:t>
            </w:r>
            <w:r w:rsidRPr="00BB61A9">
              <w:rPr>
                <w:sz w:val="18"/>
                <w:szCs w:val="18"/>
              </w:rPr>
              <w:t xml:space="preserve">or </w:t>
            </w:r>
            <w:r w:rsidRPr="00BB61A9">
              <w:rPr>
                <w:i/>
                <w:color w:val="000000"/>
                <w:sz w:val="18"/>
                <w:szCs w:val="18"/>
              </w:rPr>
              <w:t>SRS-</w:t>
            </w:r>
            <w:proofErr w:type="spellStart"/>
            <w:r w:rsidRPr="00BB61A9">
              <w:rPr>
                <w:i/>
                <w:color w:val="000000"/>
                <w:sz w:val="18"/>
                <w:szCs w:val="18"/>
              </w:rPr>
              <w:t>PosResource</w:t>
            </w:r>
            <w:proofErr w:type="spellEnd"/>
            <w:r w:rsidRPr="00BB61A9">
              <w:rPr>
                <w:color w:val="000000"/>
                <w:sz w:val="18"/>
                <w:szCs w:val="18"/>
              </w:rPr>
              <w:t>.</w:t>
            </w:r>
          </w:p>
          <w:p w:rsidR="00B453B2" w:rsidRPr="00BB61A9" w:rsidRDefault="00B453B2" w:rsidP="00743E49">
            <w:pPr>
              <w:jc w:val="center"/>
              <w:rPr>
                <w:color w:val="FF0000"/>
                <w:sz w:val="18"/>
                <w:szCs w:val="18"/>
              </w:rPr>
            </w:pPr>
            <w:r w:rsidRPr="00BB61A9">
              <w:rPr>
                <w:color w:val="FF0000"/>
                <w:sz w:val="18"/>
                <w:szCs w:val="18"/>
              </w:rPr>
              <w:t>&lt;Non-related is omitted&gt;</w:t>
            </w:r>
          </w:p>
          <w:p w:rsidR="00BC053E" w:rsidRPr="00E44261" w:rsidRDefault="00B453B2" w:rsidP="00E44261">
            <w:pPr>
              <w:pStyle w:val="B10"/>
              <w:rPr>
                <w:color w:val="000000"/>
                <w:sz w:val="18"/>
                <w:szCs w:val="18"/>
              </w:rPr>
            </w:pPr>
            <w:bookmarkStart w:id="0" w:name="_Hlk500903520"/>
            <w:r w:rsidRPr="00BB61A9">
              <w:rPr>
                <w:color w:val="000000"/>
                <w:sz w:val="18"/>
                <w:szCs w:val="18"/>
              </w:rPr>
              <w:t>-</w:t>
            </w:r>
            <w:r w:rsidRPr="00BB61A9">
              <w:rPr>
                <w:color w:val="000000"/>
                <w:sz w:val="18"/>
                <w:szCs w:val="18"/>
              </w:rPr>
              <w:tab/>
              <w:t xml:space="preserve">The configuration of the spatial relation between a reference RS and the target SRS, where the higher layer parameter </w:t>
            </w:r>
            <w:proofErr w:type="spellStart"/>
            <w:r w:rsidRPr="00BB61A9">
              <w:rPr>
                <w:i/>
                <w:color w:val="000000"/>
                <w:sz w:val="18"/>
                <w:szCs w:val="18"/>
              </w:rPr>
              <w:t>spatialRelationInfo</w:t>
            </w:r>
            <w:proofErr w:type="spellEnd"/>
            <w:r w:rsidRPr="00BB61A9">
              <w:rPr>
                <w:color w:val="000000"/>
                <w:sz w:val="18"/>
                <w:szCs w:val="18"/>
              </w:rPr>
              <w:t xml:space="preserve"> or </w:t>
            </w:r>
            <w:proofErr w:type="spellStart"/>
            <w:r w:rsidRPr="00BB61A9">
              <w:rPr>
                <w:i/>
                <w:color w:val="000000"/>
                <w:sz w:val="18"/>
                <w:szCs w:val="18"/>
              </w:rPr>
              <w:t>spatialRelationInfoPos</w:t>
            </w:r>
            <w:proofErr w:type="spellEnd"/>
            <w:r w:rsidRPr="00BB61A9">
              <w:rPr>
                <w:color w:val="000000"/>
                <w:sz w:val="18"/>
                <w:szCs w:val="18"/>
              </w:rPr>
              <w:t xml:space="preserve">, if configured, contains the ID of the reference RS. </w:t>
            </w:r>
            <w:r w:rsidRPr="00BB61A9">
              <w:rPr>
                <w:color w:val="000000"/>
                <w:sz w:val="18"/>
                <w:szCs w:val="18"/>
                <w:highlight w:val="yellow"/>
              </w:rPr>
              <w:t xml:space="preserve">The reference RS </w:t>
            </w:r>
            <w:r w:rsidRPr="00BB61A9">
              <w:rPr>
                <w:color w:val="000000"/>
                <w:sz w:val="18"/>
                <w:szCs w:val="18"/>
                <w:highlight w:val="yellow"/>
                <w:lang w:val="en-US"/>
              </w:rPr>
              <w:t>may</w:t>
            </w:r>
            <w:r w:rsidRPr="00BB61A9">
              <w:rPr>
                <w:color w:val="000000"/>
                <w:sz w:val="18"/>
                <w:szCs w:val="18"/>
                <w:highlight w:val="yellow"/>
              </w:rPr>
              <w:t xml:space="preserve"> be an SS/PBCH block, CSI-RS configured on serving cell indicated by higher layer parameter </w:t>
            </w:r>
            <w:proofErr w:type="spellStart"/>
            <w:r w:rsidRPr="00BB61A9">
              <w:rPr>
                <w:i/>
                <w:color w:val="000000"/>
                <w:sz w:val="18"/>
                <w:szCs w:val="18"/>
                <w:highlight w:val="yellow"/>
              </w:rPr>
              <w:t>servingCellId</w:t>
            </w:r>
            <w:proofErr w:type="spellEnd"/>
            <w:r w:rsidRPr="00BB61A9">
              <w:rPr>
                <w:color w:val="000000"/>
                <w:sz w:val="18"/>
                <w:szCs w:val="18"/>
                <w:highlight w:val="yellow"/>
              </w:rPr>
              <w:t xml:space="preserve"> if present, same serving cell as the target SRS otherwise, or an SRS configured on uplink BWP indicated by the higher layer parameter </w:t>
            </w:r>
            <w:proofErr w:type="spellStart"/>
            <w:r w:rsidRPr="00BB61A9">
              <w:rPr>
                <w:i/>
                <w:color w:val="000000"/>
                <w:sz w:val="18"/>
                <w:szCs w:val="18"/>
                <w:highlight w:val="yellow"/>
              </w:rPr>
              <w:t>uplinkBWP</w:t>
            </w:r>
            <w:proofErr w:type="spellEnd"/>
            <w:r w:rsidRPr="00BB61A9">
              <w:rPr>
                <w:color w:val="000000"/>
                <w:sz w:val="18"/>
                <w:szCs w:val="18"/>
                <w:highlight w:val="yellow"/>
              </w:rPr>
              <w:t xml:space="preserve">, and serving cell indicated by the higher layer parameter </w:t>
            </w:r>
            <w:proofErr w:type="spellStart"/>
            <w:r w:rsidRPr="00BB61A9">
              <w:rPr>
                <w:i/>
                <w:color w:val="000000"/>
                <w:sz w:val="18"/>
                <w:szCs w:val="18"/>
                <w:highlight w:val="yellow"/>
              </w:rPr>
              <w:t>servingCellId</w:t>
            </w:r>
            <w:proofErr w:type="spellEnd"/>
            <w:r w:rsidRPr="00BB61A9">
              <w:rPr>
                <w:color w:val="000000"/>
                <w:sz w:val="18"/>
                <w:szCs w:val="18"/>
                <w:highlight w:val="yellow"/>
              </w:rPr>
              <w:t xml:space="preserve"> if present, same serving cell as the target SRS otherwise.</w:t>
            </w:r>
            <w:r w:rsidRPr="00BB61A9">
              <w:rPr>
                <w:color w:val="000000"/>
                <w:sz w:val="18"/>
                <w:szCs w:val="18"/>
              </w:rPr>
              <w:t xml:space="preserve"> When </w:t>
            </w:r>
            <w:r w:rsidRPr="00BB61A9">
              <w:rPr>
                <w:sz w:val="18"/>
                <w:szCs w:val="18"/>
                <w:lang w:eastAsia="zh-CN"/>
              </w:rPr>
              <w:t>the target</w:t>
            </w:r>
            <w:r w:rsidRPr="00BB61A9">
              <w:rPr>
                <w:color w:val="000000"/>
                <w:sz w:val="18"/>
                <w:szCs w:val="18"/>
                <w:lang w:val="en-US"/>
              </w:rPr>
              <w:t xml:space="preserve"> </w:t>
            </w:r>
            <w:r w:rsidRPr="00BB61A9">
              <w:rPr>
                <w:color w:val="000000"/>
                <w:sz w:val="18"/>
                <w:szCs w:val="18"/>
              </w:rPr>
              <w:t xml:space="preserve">SRS is configured by the higher layer parameter </w:t>
            </w:r>
            <w:r w:rsidRPr="00BB61A9">
              <w:rPr>
                <w:i/>
                <w:color w:val="000000"/>
                <w:sz w:val="18"/>
                <w:szCs w:val="18"/>
              </w:rPr>
              <w:t>SRS-</w:t>
            </w:r>
            <w:proofErr w:type="spellStart"/>
            <w:r w:rsidRPr="00BB61A9">
              <w:rPr>
                <w:i/>
                <w:color w:val="000000"/>
                <w:sz w:val="18"/>
                <w:szCs w:val="18"/>
              </w:rPr>
              <w:t>PosResourceSet</w:t>
            </w:r>
            <w:proofErr w:type="spellEnd"/>
            <w:r w:rsidRPr="00BB61A9">
              <w:rPr>
                <w:iCs/>
                <w:color w:val="000000"/>
                <w:sz w:val="18"/>
                <w:szCs w:val="18"/>
                <w:lang w:val="en-US"/>
              </w:rPr>
              <w:t>,</w:t>
            </w:r>
            <w:r w:rsidRPr="00BB61A9">
              <w:rPr>
                <w:iCs/>
                <w:color w:val="000000"/>
                <w:sz w:val="18"/>
                <w:szCs w:val="18"/>
              </w:rPr>
              <w:t xml:space="preserve"> </w:t>
            </w:r>
            <w:r w:rsidRPr="00BB61A9">
              <w:rPr>
                <w:color w:val="000000"/>
                <w:sz w:val="18"/>
                <w:szCs w:val="18"/>
              </w:rPr>
              <w:t>the reference RS may also be a DL PRS configured on a serving cell</w:t>
            </w:r>
            <w:r w:rsidRPr="00BB61A9">
              <w:rPr>
                <w:color w:val="000000"/>
                <w:sz w:val="18"/>
                <w:szCs w:val="18"/>
                <w:lang w:val="en-US"/>
              </w:rPr>
              <w:t xml:space="preserve"> </w:t>
            </w:r>
            <w:r w:rsidRPr="00BB61A9">
              <w:rPr>
                <w:sz w:val="18"/>
                <w:szCs w:val="18"/>
                <w:lang w:eastAsia="zh-CN"/>
              </w:rPr>
              <w:t xml:space="preserve">or </w:t>
            </w:r>
            <w:r w:rsidRPr="00BB61A9">
              <w:rPr>
                <w:sz w:val="18"/>
                <w:szCs w:val="18"/>
              </w:rPr>
              <w:t xml:space="preserve">a non-serving cell indicated by </w:t>
            </w:r>
            <w:r w:rsidRPr="00BB61A9">
              <w:rPr>
                <w:sz w:val="18"/>
                <w:szCs w:val="18"/>
                <w:lang w:eastAsia="zh-CN"/>
              </w:rPr>
              <w:t>the</w:t>
            </w:r>
            <w:r w:rsidRPr="00BB61A9">
              <w:rPr>
                <w:sz w:val="18"/>
                <w:szCs w:val="18"/>
              </w:rPr>
              <w:t xml:space="preserve"> higher layer parameter</w:t>
            </w:r>
            <w:r w:rsidRPr="00BB61A9">
              <w:rPr>
                <w:sz w:val="18"/>
                <w:szCs w:val="18"/>
                <w:lang w:eastAsia="zh-CN"/>
              </w:rPr>
              <w:t xml:space="preserve"> </w:t>
            </w:r>
            <w:r w:rsidRPr="00BB61A9">
              <w:rPr>
                <w:i/>
                <w:sz w:val="18"/>
                <w:szCs w:val="18"/>
              </w:rPr>
              <w:t>dl-PRS</w:t>
            </w:r>
            <w:r w:rsidRPr="00BB61A9">
              <w:rPr>
                <w:sz w:val="18"/>
                <w:szCs w:val="18"/>
              </w:rPr>
              <w:t xml:space="preserve">, </w:t>
            </w:r>
            <w:r w:rsidRPr="00BB61A9">
              <w:rPr>
                <w:sz w:val="18"/>
                <w:szCs w:val="18"/>
                <w:lang w:eastAsia="zh-CN"/>
              </w:rPr>
              <w:t>or</w:t>
            </w:r>
            <w:r w:rsidRPr="00BB61A9">
              <w:rPr>
                <w:color w:val="000000"/>
                <w:sz w:val="18"/>
                <w:szCs w:val="18"/>
              </w:rPr>
              <w:t xml:space="preserve"> an SS/PBCH block of a non-serving cell indicated by </w:t>
            </w:r>
            <w:r w:rsidRPr="00BB61A9">
              <w:rPr>
                <w:color w:val="000000"/>
                <w:sz w:val="18"/>
                <w:szCs w:val="18"/>
                <w:lang w:val="en-US"/>
              </w:rPr>
              <w:t>the</w:t>
            </w:r>
            <w:r w:rsidRPr="00BB61A9">
              <w:rPr>
                <w:color w:val="000000"/>
                <w:sz w:val="18"/>
                <w:szCs w:val="18"/>
              </w:rPr>
              <w:t xml:space="preserve"> higher layer parameter</w:t>
            </w:r>
            <w:r w:rsidRPr="00BB61A9">
              <w:rPr>
                <w:color w:val="000000"/>
                <w:sz w:val="18"/>
                <w:szCs w:val="18"/>
                <w:lang w:val="en-US"/>
              </w:rPr>
              <w:t xml:space="preserve"> </w:t>
            </w:r>
            <w:proofErr w:type="spellStart"/>
            <w:r w:rsidRPr="00BB61A9">
              <w:rPr>
                <w:i/>
                <w:sz w:val="18"/>
                <w:szCs w:val="18"/>
              </w:rPr>
              <w:t>ssb-Ncell</w:t>
            </w:r>
            <w:proofErr w:type="spellEnd"/>
            <w:r w:rsidRPr="00BB61A9">
              <w:rPr>
                <w:color w:val="000000"/>
                <w:sz w:val="18"/>
                <w:szCs w:val="18"/>
              </w:rPr>
              <w:t xml:space="preserve">. </w:t>
            </w:r>
            <w:r w:rsidRPr="00BB61A9">
              <w:rPr>
                <w:color w:val="000000"/>
                <w:sz w:val="18"/>
                <w:szCs w:val="18"/>
                <w:highlight w:val="yellow"/>
              </w:rPr>
              <w:t xml:space="preserve">If the UE is configured with </w:t>
            </w:r>
            <w:r w:rsidRPr="00BB61A9">
              <w:rPr>
                <w:i/>
                <w:iCs/>
                <w:color w:val="000000"/>
                <w:sz w:val="18"/>
                <w:szCs w:val="18"/>
                <w:highlight w:val="yellow"/>
              </w:rPr>
              <w:t>dl-</w:t>
            </w:r>
            <w:proofErr w:type="spellStart"/>
            <w:r w:rsidRPr="00BB61A9">
              <w:rPr>
                <w:i/>
                <w:iCs/>
                <w:color w:val="000000"/>
                <w:sz w:val="18"/>
                <w:szCs w:val="18"/>
                <w:highlight w:val="yellow"/>
              </w:rPr>
              <w:t>OrJointTCI</w:t>
            </w:r>
            <w:proofErr w:type="spellEnd"/>
            <w:r w:rsidRPr="00BB61A9">
              <w:rPr>
                <w:i/>
                <w:iCs/>
                <w:color w:val="000000"/>
                <w:sz w:val="18"/>
                <w:szCs w:val="18"/>
                <w:highlight w:val="yellow"/>
              </w:rPr>
              <w:t>-</w:t>
            </w:r>
            <w:proofErr w:type="spellStart"/>
            <w:r w:rsidRPr="00BB61A9">
              <w:rPr>
                <w:i/>
                <w:iCs/>
                <w:color w:val="000000"/>
                <w:sz w:val="18"/>
                <w:szCs w:val="18"/>
                <w:highlight w:val="yellow"/>
              </w:rPr>
              <w:t>StateList</w:t>
            </w:r>
            <w:proofErr w:type="spellEnd"/>
            <w:r w:rsidRPr="00BB61A9">
              <w:rPr>
                <w:color w:val="000000" w:themeColor="text1"/>
                <w:sz w:val="18"/>
                <w:szCs w:val="18"/>
                <w:highlight w:val="yellow"/>
              </w:rPr>
              <w:t xml:space="preserve"> </w:t>
            </w:r>
            <w:r w:rsidRPr="00BB61A9">
              <w:rPr>
                <w:color w:val="000000" w:themeColor="text1"/>
                <w:sz w:val="18"/>
                <w:szCs w:val="18"/>
              </w:rPr>
              <w:t xml:space="preserve">or </w:t>
            </w:r>
            <w:r w:rsidRPr="00BB61A9">
              <w:rPr>
                <w:i/>
                <w:iCs/>
                <w:color w:val="000000" w:themeColor="text1"/>
                <w:sz w:val="18"/>
                <w:szCs w:val="18"/>
              </w:rPr>
              <w:t>ul-TCI-</w:t>
            </w:r>
            <w:proofErr w:type="spellStart"/>
            <w:r w:rsidRPr="00BB61A9">
              <w:rPr>
                <w:i/>
                <w:iCs/>
                <w:color w:val="000000" w:themeColor="text1"/>
                <w:sz w:val="18"/>
                <w:szCs w:val="18"/>
              </w:rPr>
              <w:t>StateList</w:t>
            </w:r>
            <w:proofErr w:type="spellEnd"/>
            <w:r w:rsidRPr="00BB61A9">
              <w:rPr>
                <w:color w:val="000000"/>
                <w:sz w:val="18"/>
                <w:szCs w:val="18"/>
                <w:highlight w:val="yellow"/>
              </w:rPr>
              <w:t>, the reference RS may additionally be an SS/PBCH block associated with a PCI different from the PCI of the serving cell.</w:t>
            </w:r>
            <w:bookmarkEnd w:id="0"/>
          </w:p>
        </w:tc>
      </w:tr>
    </w:tbl>
    <w:p w:rsidR="003F5AEC" w:rsidRDefault="003F5AEC" w:rsidP="003F5AEC">
      <w:pPr>
        <w:snapToGrid w:val="0"/>
        <w:spacing w:beforeLines="30" w:before="72" w:afterLines="30" w:after="72" w:line="288" w:lineRule="auto"/>
        <w:jc w:val="both"/>
        <w:rPr>
          <w:rFonts w:eastAsia="宋体" w:cs="Times"/>
          <w:bCs/>
        </w:rPr>
      </w:pPr>
      <w:r>
        <w:rPr>
          <w:rFonts w:eastAsia="宋体" w:cs="Times"/>
          <w:bCs/>
        </w:rPr>
        <w:t>According to above spec, we have the following interpretation of whether SSB can be used as reference RS in joint TCI state while being used as determining spatial filter for SRS not sharing indicating TCI state.</w:t>
      </w:r>
    </w:p>
    <w:p w:rsidR="003F5AEC" w:rsidRDefault="003F5AEC" w:rsidP="003F5AEC">
      <w:pPr>
        <w:pStyle w:val="ListParagraph"/>
        <w:numPr>
          <w:ilvl w:val="0"/>
          <w:numId w:val="16"/>
        </w:numPr>
        <w:snapToGrid w:val="0"/>
        <w:spacing w:beforeLines="30" w:before="72" w:afterLines="30" w:after="72" w:line="288" w:lineRule="auto"/>
        <w:ind w:firstLineChars="0"/>
        <w:jc w:val="both"/>
        <w:rPr>
          <w:rFonts w:eastAsia="宋体" w:cs="Times"/>
          <w:bCs/>
        </w:rPr>
      </w:pPr>
      <w:r>
        <w:rPr>
          <w:rFonts w:eastAsia="宋体" w:cs="Times"/>
          <w:bCs/>
        </w:rPr>
        <w:t>Case-1 (</w:t>
      </w:r>
      <w:r w:rsidRPr="003F5AEC">
        <w:rPr>
          <w:rFonts w:eastAsia="宋体" w:cs="Times"/>
          <w:bCs/>
        </w:rPr>
        <w:t>using MAC-CE to update spatial filter of AP/SP-SRS not sharing indicated TCI state</w:t>
      </w:r>
      <w:r>
        <w:rPr>
          <w:rFonts w:eastAsia="宋体" w:cs="Times"/>
          <w:bCs/>
        </w:rPr>
        <w:t>): For joint TCI sate, it has NOT be</w:t>
      </w:r>
      <w:r w:rsidR="005D540E">
        <w:rPr>
          <w:rFonts w:eastAsia="宋体" w:cs="Times"/>
          <w:bCs/>
        </w:rPr>
        <w:t>en</w:t>
      </w:r>
      <w:r>
        <w:rPr>
          <w:rFonts w:eastAsia="宋体" w:cs="Times"/>
          <w:bCs/>
        </w:rPr>
        <w:t xml:space="preserve"> specified whether SS/PBCH block can be used.</w:t>
      </w:r>
    </w:p>
    <w:p w:rsidR="003F5AEC" w:rsidRPr="00BB61A9" w:rsidRDefault="003F5AEC" w:rsidP="003F5AEC">
      <w:pPr>
        <w:pStyle w:val="ListParagraph"/>
        <w:numPr>
          <w:ilvl w:val="0"/>
          <w:numId w:val="16"/>
        </w:numPr>
        <w:snapToGrid w:val="0"/>
        <w:spacing w:beforeLines="30" w:before="72" w:afterLines="30" w:after="72" w:line="288" w:lineRule="auto"/>
        <w:ind w:firstLineChars="0"/>
        <w:jc w:val="both"/>
        <w:rPr>
          <w:rFonts w:eastAsia="宋体" w:cs="Times"/>
          <w:bCs/>
        </w:rPr>
      </w:pPr>
      <w:r>
        <w:rPr>
          <w:rFonts w:eastAsia="宋体" w:cs="Times"/>
          <w:bCs/>
        </w:rPr>
        <w:t xml:space="preserve">Case-2 (Using RRC to configure the spatial filter of SRS not sharing indicated TCI state): For joint TCI sate, </w:t>
      </w:r>
      <w:r w:rsidRPr="003F5AEC">
        <w:rPr>
          <w:rFonts w:eastAsia="宋体" w:cs="Times"/>
          <w:bCs/>
        </w:rPr>
        <w:t xml:space="preserve">SS/PBCH block </w:t>
      </w:r>
      <w:r>
        <w:rPr>
          <w:rFonts w:eastAsia="宋体" w:cs="Times"/>
          <w:bCs/>
        </w:rPr>
        <w:t xml:space="preserve">can be used as a reference RS. </w:t>
      </w:r>
    </w:p>
    <w:p w:rsidR="00BC053E" w:rsidRDefault="003F5AEC">
      <w:pPr>
        <w:snapToGrid w:val="0"/>
        <w:spacing w:beforeLines="30" w:before="72" w:afterLines="30" w:after="72" w:line="288" w:lineRule="auto"/>
        <w:jc w:val="both"/>
        <w:rPr>
          <w:rFonts w:eastAsia="宋体" w:cs="Times"/>
          <w:bCs/>
        </w:rPr>
      </w:pPr>
      <w:r>
        <w:rPr>
          <w:rFonts w:eastAsia="宋体" w:cs="Times"/>
          <w:bCs/>
        </w:rPr>
        <w:t>Then, after reviewing the previous agreements in RAN1, it is clearly that for determining SRS spatial filtering</w:t>
      </w:r>
      <w:r w:rsidR="00884488">
        <w:rPr>
          <w:rFonts w:eastAsia="宋体" w:cs="Times"/>
          <w:bCs/>
        </w:rPr>
        <w:t xml:space="preserve"> by joint TCI state</w:t>
      </w:r>
      <w:r>
        <w:rPr>
          <w:rFonts w:eastAsia="宋体" w:cs="Times"/>
          <w:bCs/>
        </w:rPr>
        <w:t xml:space="preserve">, SS/PBCH can be used as a reference </w:t>
      </w:r>
      <w:r w:rsidR="00884488">
        <w:rPr>
          <w:rFonts w:eastAsia="宋体" w:cs="Times"/>
          <w:bCs/>
        </w:rPr>
        <w:t xml:space="preserve">RS </w:t>
      </w:r>
      <w:r>
        <w:rPr>
          <w:rFonts w:eastAsia="宋体" w:cs="Times"/>
          <w:bCs/>
        </w:rPr>
        <w:t xml:space="preserve">without any additional condition. </w:t>
      </w:r>
    </w:p>
    <w:tbl>
      <w:tblPr>
        <w:tblStyle w:val="TableGrid"/>
        <w:tblW w:w="0" w:type="auto"/>
        <w:tblLook w:val="04A0" w:firstRow="1" w:lastRow="0" w:firstColumn="1" w:lastColumn="0" w:noHBand="0" w:noVBand="1"/>
      </w:tblPr>
      <w:tblGrid>
        <w:gridCol w:w="9350"/>
      </w:tblGrid>
      <w:tr w:rsidR="005D540E" w:rsidTr="005D540E">
        <w:tc>
          <w:tcPr>
            <w:tcW w:w="9350" w:type="dxa"/>
          </w:tcPr>
          <w:p w:rsidR="005D540E" w:rsidRPr="005D540E" w:rsidRDefault="005D540E" w:rsidP="005D540E">
            <w:pPr>
              <w:snapToGrid w:val="0"/>
              <w:spacing w:after="0"/>
              <w:rPr>
                <w:b/>
                <w:bCs/>
                <w:szCs w:val="20"/>
                <w:lang w:eastAsia="x-none"/>
              </w:rPr>
            </w:pPr>
            <w:r w:rsidRPr="00884488">
              <w:rPr>
                <w:b/>
                <w:bCs/>
                <w:szCs w:val="20"/>
                <w:lang w:eastAsia="x-none"/>
              </w:rPr>
              <w:t>Agreement(102-e)</w:t>
            </w:r>
            <w:r w:rsidRPr="005D540E">
              <w:rPr>
                <w:b/>
                <w:bCs/>
                <w:szCs w:val="20"/>
                <w:lang w:eastAsia="x-none"/>
              </w:rPr>
              <w:t xml:space="preserve"> </w:t>
            </w:r>
          </w:p>
          <w:p w:rsidR="005D540E" w:rsidRPr="005D540E" w:rsidRDefault="005D540E" w:rsidP="005D540E">
            <w:pPr>
              <w:snapToGrid w:val="0"/>
              <w:spacing w:after="0"/>
              <w:rPr>
                <w:sz w:val="18"/>
                <w:szCs w:val="18"/>
                <w:lang w:eastAsia="en-US"/>
              </w:rPr>
            </w:pPr>
            <w:r w:rsidRPr="005D540E">
              <w:rPr>
                <w:b/>
                <w:sz w:val="18"/>
                <w:szCs w:val="18"/>
              </w:rPr>
              <w:t>Note</w:t>
            </w:r>
            <w:r w:rsidRPr="005D540E">
              <w:rPr>
                <w:sz w:val="18"/>
                <w:szCs w:val="18"/>
              </w:rPr>
              <w:t>: the enumeration for issues (such as “issue 1a), 1b), 6) in the proposal below refers to the enumeration within the proposals, not Table 1 in the FL summary.</w:t>
            </w:r>
          </w:p>
          <w:p w:rsidR="005D540E" w:rsidRPr="005D540E" w:rsidRDefault="005D540E" w:rsidP="005D540E">
            <w:pPr>
              <w:pStyle w:val="ListParagraph"/>
              <w:numPr>
                <w:ilvl w:val="0"/>
                <w:numId w:val="17"/>
              </w:numPr>
              <w:snapToGrid w:val="0"/>
              <w:spacing w:after="0" w:line="240" w:lineRule="auto"/>
              <w:ind w:firstLineChars="0"/>
              <w:contextualSpacing/>
              <w:rPr>
                <w:sz w:val="18"/>
                <w:szCs w:val="18"/>
              </w:rPr>
            </w:pPr>
            <w:r w:rsidRPr="005D540E">
              <w:rPr>
                <w:sz w:val="18"/>
                <w:szCs w:val="18"/>
              </w:rPr>
              <w:t xml:space="preserve"> [Issue 1] For Rel.17 NR </w:t>
            </w:r>
            <w:proofErr w:type="spellStart"/>
            <w:r w:rsidRPr="005D540E">
              <w:rPr>
                <w:sz w:val="18"/>
                <w:szCs w:val="18"/>
              </w:rPr>
              <w:t>FeMIMO</w:t>
            </w:r>
            <w:proofErr w:type="spellEnd"/>
            <w:r w:rsidRPr="005D540E">
              <w:rPr>
                <w:sz w:val="18"/>
                <w:szCs w:val="18"/>
              </w:rPr>
              <w:t>, on the unified TCI framework</w:t>
            </w:r>
          </w:p>
          <w:p w:rsidR="005D540E" w:rsidRPr="005D540E" w:rsidRDefault="005D540E" w:rsidP="005D540E">
            <w:pPr>
              <w:pStyle w:val="ListParagraph"/>
              <w:numPr>
                <w:ilvl w:val="1"/>
                <w:numId w:val="17"/>
              </w:numPr>
              <w:snapToGrid w:val="0"/>
              <w:spacing w:after="0" w:line="240" w:lineRule="auto"/>
              <w:ind w:firstLineChars="0"/>
              <w:contextualSpacing/>
              <w:rPr>
                <w:sz w:val="18"/>
                <w:szCs w:val="18"/>
                <w:highlight w:val="yellow"/>
              </w:rPr>
            </w:pPr>
            <w:r w:rsidRPr="005D540E">
              <w:rPr>
                <w:sz w:val="18"/>
                <w:szCs w:val="18"/>
                <w:highlight w:val="yellow"/>
              </w:rPr>
              <w:t>Support joint TCI for DL and UL based on and analogous to Rel.15/16 DL TCI framework</w:t>
            </w:r>
          </w:p>
          <w:p w:rsidR="005D540E" w:rsidRPr="005D540E" w:rsidRDefault="005D540E" w:rsidP="005D540E">
            <w:pPr>
              <w:pStyle w:val="ListParagraph"/>
              <w:numPr>
                <w:ilvl w:val="2"/>
                <w:numId w:val="17"/>
              </w:numPr>
              <w:snapToGrid w:val="0"/>
              <w:spacing w:after="0" w:line="240" w:lineRule="auto"/>
              <w:ind w:firstLineChars="0"/>
              <w:contextualSpacing/>
              <w:rPr>
                <w:sz w:val="18"/>
                <w:szCs w:val="18"/>
              </w:rPr>
            </w:pPr>
            <w:r w:rsidRPr="005D540E">
              <w:rPr>
                <w:sz w:val="18"/>
                <w:szCs w:val="18"/>
              </w:rPr>
              <w:t xml:space="preserve">The term “TCI” at least comprises a TCI state that </w:t>
            </w:r>
            <w:r w:rsidRPr="005D540E">
              <w:rPr>
                <w:sz w:val="18"/>
                <w:szCs w:val="18"/>
                <w:u w:val="single"/>
              </w:rPr>
              <w:t>includes</w:t>
            </w:r>
            <w:r w:rsidRPr="005D540E">
              <w:rPr>
                <w:sz w:val="18"/>
                <w:szCs w:val="18"/>
              </w:rPr>
              <w:t xml:space="preserve"> at least one source RS to provide a reference (UE assumption) for determining QCL and/or spatial filter </w:t>
            </w:r>
          </w:p>
          <w:p w:rsidR="005D540E" w:rsidRPr="005D540E" w:rsidRDefault="005D540E" w:rsidP="005D540E">
            <w:pPr>
              <w:pStyle w:val="ListParagraph"/>
              <w:numPr>
                <w:ilvl w:val="2"/>
                <w:numId w:val="17"/>
              </w:numPr>
              <w:snapToGrid w:val="0"/>
              <w:spacing w:after="0" w:line="240" w:lineRule="auto"/>
              <w:ind w:firstLineChars="0"/>
              <w:contextualSpacing/>
              <w:rPr>
                <w:sz w:val="18"/>
                <w:szCs w:val="18"/>
              </w:rPr>
            </w:pPr>
            <w:r w:rsidRPr="005D540E">
              <w:rPr>
                <w:sz w:val="18"/>
                <w:szCs w:val="18"/>
              </w:rPr>
              <w:t>The source reference signal(s) in M TCIs provide common QCL information at least for UE-dedicated reception on PDSCH and all or subset of CORESETs in a CC</w:t>
            </w:r>
          </w:p>
          <w:p w:rsidR="005D540E" w:rsidRPr="005D540E" w:rsidRDefault="005D540E" w:rsidP="005D540E">
            <w:pPr>
              <w:pStyle w:val="ListParagraph"/>
              <w:numPr>
                <w:ilvl w:val="3"/>
                <w:numId w:val="17"/>
              </w:numPr>
              <w:snapToGrid w:val="0"/>
              <w:spacing w:after="0" w:line="240" w:lineRule="auto"/>
              <w:ind w:firstLineChars="0"/>
              <w:contextualSpacing/>
              <w:rPr>
                <w:sz w:val="18"/>
                <w:szCs w:val="18"/>
              </w:rPr>
            </w:pPr>
            <w:r w:rsidRPr="005D540E">
              <w:rPr>
                <w:sz w:val="18"/>
                <w:szCs w:val="18"/>
              </w:rPr>
              <w:t>FFS: Optionally this common QCL information can also apply to CSI-RS resource for CSI, CSI-RS resource for BM, and CSI-RS for tracking</w:t>
            </w:r>
          </w:p>
          <w:p w:rsidR="005D540E" w:rsidRPr="005D540E" w:rsidRDefault="005D540E" w:rsidP="005D540E">
            <w:pPr>
              <w:pStyle w:val="ListParagraph"/>
              <w:numPr>
                <w:ilvl w:val="3"/>
                <w:numId w:val="17"/>
              </w:numPr>
              <w:snapToGrid w:val="0"/>
              <w:spacing w:after="0" w:line="240" w:lineRule="auto"/>
              <w:ind w:firstLineChars="0"/>
              <w:contextualSpacing/>
              <w:rPr>
                <w:sz w:val="18"/>
                <w:szCs w:val="18"/>
              </w:rPr>
            </w:pPr>
            <w:r w:rsidRPr="005D540E">
              <w:rPr>
                <w:sz w:val="18"/>
                <w:szCs w:val="18"/>
              </w:rPr>
              <w:t>FFS: Applicability on PD</w:t>
            </w:r>
            <w:r w:rsidRPr="005D540E">
              <w:rPr>
                <w:sz w:val="18"/>
                <w:szCs w:val="18"/>
                <w:lang w:eastAsia="ko-KR"/>
              </w:rPr>
              <w:t>S</w:t>
            </w:r>
            <w:r w:rsidRPr="005D540E">
              <w:rPr>
                <w:sz w:val="18"/>
                <w:szCs w:val="18"/>
              </w:rPr>
              <w:t>CH includes PDSCH default beam</w:t>
            </w:r>
          </w:p>
          <w:p w:rsidR="005D540E" w:rsidRPr="005D540E" w:rsidRDefault="005D540E" w:rsidP="005D540E">
            <w:pPr>
              <w:pStyle w:val="ListParagraph"/>
              <w:numPr>
                <w:ilvl w:val="3"/>
                <w:numId w:val="17"/>
              </w:numPr>
              <w:snapToGrid w:val="0"/>
              <w:spacing w:after="0" w:line="240" w:lineRule="auto"/>
              <w:ind w:firstLineChars="0"/>
              <w:contextualSpacing/>
              <w:rPr>
                <w:sz w:val="18"/>
                <w:szCs w:val="18"/>
              </w:rPr>
            </w:pPr>
            <w:r w:rsidRPr="005D540E">
              <w:rPr>
                <w:sz w:val="18"/>
                <w:szCs w:val="18"/>
                <w:highlight w:val="darkYellow"/>
              </w:rPr>
              <w:t>Working Assumption</w:t>
            </w:r>
            <w:r w:rsidRPr="005D540E">
              <w:rPr>
                <w:sz w:val="18"/>
                <w:szCs w:val="18"/>
              </w:rPr>
              <w:t>: Select between M=1 and M&gt;=1</w:t>
            </w:r>
          </w:p>
          <w:p w:rsidR="005D540E" w:rsidRPr="00884488" w:rsidRDefault="005D540E" w:rsidP="005D540E">
            <w:pPr>
              <w:pStyle w:val="ListParagraph"/>
              <w:numPr>
                <w:ilvl w:val="2"/>
                <w:numId w:val="17"/>
              </w:numPr>
              <w:snapToGrid w:val="0"/>
              <w:spacing w:after="0" w:line="240" w:lineRule="auto"/>
              <w:ind w:firstLineChars="0"/>
              <w:contextualSpacing/>
              <w:rPr>
                <w:sz w:val="18"/>
                <w:szCs w:val="18"/>
              </w:rPr>
            </w:pPr>
            <w:r w:rsidRPr="00884488">
              <w:rPr>
                <w:sz w:val="18"/>
                <w:szCs w:val="18"/>
              </w:rPr>
              <w:t xml:space="preserve">The source reference signal(s) in N TCIs provide a reference for determining common UL TX spatial filter(s) at least for dynamic-grant/configured-grant based PUSCH, all or subset of dedicated PUCCH resources in a CC, </w:t>
            </w:r>
          </w:p>
          <w:p w:rsidR="005D540E" w:rsidRPr="005D540E" w:rsidRDefault="005D540E" w:rsidP="005D540E">
            <w:pPr>
              <w:pStyle w:val="ListParagraph"/>
              <w:numPr>
                <w:ilvl w:val="3"/>
                <w:numId w:val="17"/>
              </w:numPr>
              <w:snapToGrid w:val="0"/>
              <w:spacing w:after="0" w:line="240" w:lineRule="auto"/>
              <w:ind w:firstLineChars="0"/>
              <w:contextualSpacing/>
              <w:rPr>
                <w:sz w:val="18"/>
                <w:szCs w:val="18"/>
                <w:highlight w:val="yellow"/>
              </w:rPr>
            </w:pPr>
            <w:r w:rsidRPr="005D540E">
              <w:rPr>
                <w:sz w:val="18"/>
                <w:szCs w:val="18"/>
                <w:highlight w:val="yellow"/>
              </w:rPr>
              <w:t>Optionally, this UL TX spatial filter can also apply to all SRS resources in resource set(s) configured for antenna switching/codebook-based/non-codebook-based UL transmissions</w:t>
            </w:r>
          </w:p>
          <w:p w:rsidR="005D540E" w:rsidRPr="005D540E" w:rsidRDefault="005D540E" w:rsidP="005D540E">
            <w:pPr>
              <w:pStyle w:val="ListParagraph"/>
              <w:numPr>
                <w:ilvl w:val="3"/>
                <w:numId w:val="17"/>
              </w:numPr>
              <w:snapToGrid w:val="0"/>
              <w:spacing w:after="0" w:line="240" w:lineRule="auto"/>
              <w:ind w:firstLineChars="0"/>
              <w:contextualSpacing/>
              <w:rPr>
                <w:sz w:val="18"/>
                <w:szCs w:val="18"/>
              </w:rPr>
            </w:pPr>
            <w:r w:rsidRPr="005D540E">
              <w:rPr>
                <w:sz w:val="18"/>
                <w:szCs w:val="18"/>
              </w:rPr>
              <w:t>FFS:  applicability of this UL TX spatial filter to SRS configured for beam management (BM)</w:t>
            </w:r>
          </w:p>
          <w:p w:rsidR="005D540E" w:rsidRPr="005D540E" w:rsidRDefault="005D540E" w:rsidP="005D540E">
            <w:pPr>
              <w:pStyle w:val="ListParagraph"/>
              <w:numPr>
                <w:ilvl w:val="3"/>
                <w:numId w:val="17"/>
              </w:numPr>
              <w:snapToGrid w:val="0"/>
              <w:spacing w:after="0" w:line="240" w:lineRule="auto"/>
              <w:ind w:firstLineChars="0"/>
              <w:contextualSpacing/>
              <w:rPr>
                <w:sz w:val="18"/>
                <w:szCs w:val="18"/>
              </w:rPr>
            </w:pPr>
            <w:r w:rsidRPr="005D540E">
              <w:rPr>
                <w:sz w:val="18"/>
                <w:szCs w:val="18"/>
              </w:rPr>
              <w:t>FFS: PUSCH port determination based on the TCI, e.g., to be mapped with SRS ports analogous to Rel.15/16</w:t>
            </w:r>
          </w:p>
          <w:p w:rsidR="005D540E" w:rsidRPr="005D540E" w:rsidRDefault="005D540E" w:rsidP="005D540E">
            <w:pPr>
              <w:pStyle w:val="ListParagraph"/>
              <w:numPr>
                <w:ilvl w:val="3"/>
                <w:numId w:val="17"/>
              </w:numPr>
              <w:snapToGrid w:val="0"/>
              <w:spacing w:after="0" w:line="240" w:lineRule="auto"/>
              <w:ind w:firstLineChars="0"/>
              <w:contextualSpacing/>
              <w:rPr>
                <w:sz w:val="18"/>
                <w:szCs w:val="18"/>
              </w:rPr>
            </w:pPr>
            <w:r w:rsidRPr="005D540E">
              <w:rPr>
                <w:sz w:val="18"/>
                <w:szCs w:val="18"/>
                <w:highlight w:val="darkYellow"/>
              </w:rPr>
              <w:t>Working Assumption</w:t>
            </w:r>
            <w:r w:rsidRPr="005D540E">
              <w:rPr>
                <w:sz w:val="18"/>
                <w:szCs w:val="18"/>
              </w:rPr>
              <w:t>: Select between N=1 and N&gt;=1</w:t>
            </w:r>
          </w:p>
          <w:p w:rsidR="00BC1D27" w:rsidRPr="005D540E" w:rsidRDefault="00BC1D27" w:rsidP="00BC1D27">
            <w:pPr>
              <w:snapToGrid w:val="0"/>
              <w:spacing w:before="120" w:after="120"/>
              <w:jc w:val="center"/>
              <w:rPr>
                <w:color w:val="FF0000"/>
                <w:sz w:val="18"/>
                <w:szCs w:val="18"/>
              </w:rPr>
            </w:pPr>
            <w:r w:rsidRPr="005D540E">
              <w:rPr>
                <w:color w:val="FF0000"/>
                <w:sz w:val="18"/>
                <w:szCs w:val="18"/>
              </w:rPr>
              <w:t>&lt;Non-related is omitted&gt;</w:t>
            </w:r>
          </w:p>
          <w:p w:rsidR="005D540E" w:rsidRPr="00BC1D27" w:rsidRDefault="005D540E" w:rsidP="005D540E">
            <w:pPr>
              <w:pStyle w:val="ListParagraph"/>
              <w:numPr>
                <w:ilvl w:val="1"/>
                <w:numId w:val="17"/>
              </w:numPr>
              <w:snapToGrid w:val="0"/>
              <w:spacing w:after="0" w:line="240" w:lineRule="auto"/>
              <w:ind w:firstLineChars="0"/>
              <w:contextualSpacing/>
              <w:rPr>
                <w:sz w:val="18"/>
                <w:szCs w:val="18"/>
              </w:rPr>
            </w:pPr>
            <w:r w:rsidRPr="005D540E">
              <w:rPr>
                <w:sz w:val="18"/>
                <w:szCs w:val="18"/>
              </w:rPr>
              <w:lastRenderedPageBreak/>
              <w:t>In RAN1#103-e, investigate, for the purpose of down selection, the following alternatives for accommodating the case of separate beam indication for UL and DL</w:t>
            </w:r>
          </w:p>
          <w:p w:rsidR="005D540E" w:rsidRPr="005D540E" w:rsidRDefault="005D540E" w:rsidP="00BC1D27">
            <w:pPr>
              <w:snapToGrid w:val="0"/>
              <w:spacing w:before="120" w:after="120"/>
              <w:jc w:val="center"/>
              <w:rPr>
                <w:color w:val="FF0000"/>
                <w:sz w:val="18"/>
                <w:szCs w:val="18"/>
              </w:rPr>
            </w:pPr>
            <w:r w:rsidRPr="005D540E">
              <w:rPr>
                <w:color w:val="FF0000"/>
                <w:sz w:val="18"/>
                <w:szCs w:val="18"/>
              </w:rPr>
              <w:t>&lt;Non-related is omitted&gt;</w:t>
            </w:r>
          </w:p>
          <w:p w:rsidR="005D540E" w:rsidRPr="005D540E" w:rsidRDefault="005D540E" w:rsidP="005D540E">
            <w:pPr>
              <w:pStyle w:val="ListParagraph"/>
              <w:numPr>
                <w:ilvl w:val="1"/>
                <w:numId w:val="17"/>
              </w:numPr>
              <w:snapToGrid w:val="0"/>
              <w:spacing w:after="0" w:line="240" w:lineRule="auto"/>
              <w:ind w:firstLineChars="0"/>
              <w:contextualSpacing/>
              <w:rPr>
                <w:sz w:val="18"/>
                <w:szCs w:val="18"/>
                <w:highlight w:val="yellow"/>
              </w:rPr>
            </w:pPr>
            <w:r w:rsidRPr="005D540E">
              <w:rPr>
                <w:sz w:val="18"/>
                <w:szCs w:val="18"/>
                <w:highlight w:val="yellow"/>
              </w:rPr>
              <w:t>Support the use of SSB/CSI-RS for BM and/or SRS for BM as source RS to determine a UL TX spatial filter in the unified TCI framework</w:t>
            </w:r>
          </w:p>
          <w:p w:rsidR="005D540E" w:rsidRPr="005D540E" w:rsidRDefault="005D540E" w:rsidP="005D540E">
            <w:pPr>
              <w:pStyle w:val="ListParagraph"/>
              <w:numPr>
                <w:ilvl w:val="2"/>
                <w:numId w:val="17"/>
              </w:numPr>
              <w:snapToGrid w:val="0"/>
              <w:spacing w:after="0" w:line="240" w:lineRule="auto"/>
              <w:ind w:firstLineChars="0"/>
              <w:contextualSpacing/>
              <w:rPr>
                <w:sz w:val="18"/>
                <w:szCs w:val="18"/>
              </w:rPr>
            </w:pPr>
            <w:r w:rsidRPr="005D540E">
              <w:rPr>
                <w:sz w:val="18"/>
                <w:szCs w:val="18"/>
              </w:rPr>
              <w:t>Whether the UL TX spatial filter corresponds to UL TCI (separate from DL TCI) depends on the outcome of 1b) above</w:t>
            </w:r>
          </w:p>
          <w:p w:rsidR="005D540E" w:rsidRPr="005D540E" w:rsidRDefault="005D540E" w:rsidP="005D540E">
            <w:pPr>
              <w:pStyle w:val="ListParagraph"/>
              <w:numPr>
                <w:ilvl w:val="2"/>
                <w:numId w:val="17"/>
              </w:numPr>
              <w:snapToGrid w:val="0"/>
              <w:spacing w:after="0" w:line="240" w:lineRule="auto"/>
              <w:ind w:firstLineChars="0"/>
              <w:contextualSpacing/>
              <w:rPr>
                <w:sz w:val="18"/>
                <w:szCs w:val="18"/>
              </w:rPr>
            </w:pPr>
            <w:r w:rsidRPr="005D540E">
              <w:rPr>
                <w:sz w:val="18"/>
                <w:szCs w:val="18"/>
              </w:rPr>
              <w:t>FFS: Support the use of non-BM CSI-RS and/or non-BM SRS in addition</w:t>
            </w:r>
          </w:p>
          <w:p w:rsidR="005D540E" w:rsidRPr="00BC1D27" w:rsidRDefault="005D540E" w:rsidP="00BC1D27">
            <w:pPr>
              <w:snapToGrid w:val="0"/>
              <w:spacing w:before="120" w:after="120"/>
              <w:jc w:val="center"/>
              <w:rPr>
                <w:color w:val="FF0000"/>
                <w:sz w:val="18"/>
                <w:szCs w:val="18"/>
              </w:rPr>
            </w:pPr>
            <w:r w:rsidRPr="005D540E">
              <w:rPr>
                <w:color w:val="FF0000"/>
                <w:sz w:val="18"/>
                <w:szCs w:val="18"/>
              </w:rPr>
              <w:t>&lt;Non-related is omitted&gt;</w:t>
            </w:r>
          </w:p>
        </w:tc>
      </w:tr>
    </w:tbl>
    <w:p w:rsidR="003F5AEC" w:rsidRDefault="003F5AEC">
      <w:pPr>
        <w:snapToGrid w:val="0"/>
        <w:spacing w:beforeLines="30" w:before="72" w:afterLines="30" w:after="72" w:line="288" w:lineRule="auto"/>
        <w:jc w:val="both"/>
        <w:rPr>
          <w:rFonts w:eastAsia="宋体" w:cs="Times"/>
          <w:bCs/>
        </w:rPr>
      </w:pPr>
      <w:r>
        <w:rPr>
          <w:rFonts w:eastAsia="宋体" w:cs="Times"/>
          <w:bCs/>
        </w:rPr>
        <w:lastRenderedPageBreak/>
        <w:t>Therefore, we have the following correction for current spec, and then the corresponding CR for Rel-17 and Rel-18 (mirror one) can be found in our companion contributions [1] and [2].</w:t>
      </w:r>
    </w:p>
    <w:p w:rsidR="003F5AEC" w:rsidRDefault="003F5AEC" w:rsidP="003F5AEC">
      <w:pPr>
        <w:keepNext/>
        <w:widowControl w:val="0"/>
        <w:tabs>
          <w:tab w:val="left" w:pos="3686"/>
          <w:tab w:val="left" w:pos="4536"/>
        </w:tabs>
        <w:autoSpaceDE w:val="0"/>
        <w:autoSpaceDN w:val="0"/>
        <w:spacing w:before="72" w:after="72"/>
        <w:textAlignment w:val="baseline"/>
        <w:rPr>
          <w:rFonts w:eastAsia="宋体"/>
        </w:rPr>
      </w:pPr>
      <w:r>
        <w:rPr>
          <w:rFonts w:hint="eastAsia"/>
          <w:b/>
          <w:bCs/>
          <w:i/>
          <w:iCs/>
        </w:rPr>
        <w:t>Text Proposal:</w:t>
      </w:r>
      <w:r>
        <w:rPr>
          <w:rFonts w:hint="eastAsia"/>
          <w:i/>
          <w:iCs/>
        </w:rPr>
        <w:t xml:space="preserve"> To adopt the following changes in </w:t>
      </w:r>
      <w:r w:rsidRPr="003F5AEC">
        <w:rPr>
          <w:i/>
          <w:iCs/>
        </w:rPr>
        <w:t>Section 6.2.1, TS 38.214</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3F5AEC" w:rsidTr="00146346">
        <w:tc>
          <w:tcPr>
            <w:tcW w:w="9576" w:type="dxa"/>
          </w:tcPr>
          <w:p w:rsidR="003F5AEC" w:rsidRDefault="003F5AEC" w:rsidP="00146346">
            <w:pPr>
              <w:numPr>
                <w:ilvl w:val="255"/>
                <w:numId w:val="0"/>
              </w:numPr>
              <w:spacing w:before="72" w:after="72"/>
              <w:rPr>
                <w:rFonts w:cs="Times"/>
                <w:b/>
                <w:bCs/>
                <w:szCs w:val="20"/>
                <w:u w:val="single"/>
              </w:rPr>
            </w:pPr>
            <w:r w:rsidRPr="003F5AEC">
              <w:rPr>
                <w:rFonts w:cs="Times"/>
                <w:b/>
                <w:bCs/>
                <w:szCs w:val="20"/>
                <w:u w:val="single"/>
              </w:rPr>
              <w:t>6.2.1</w:t>
            </w:r>
            <w:r w:rsidRPr="003F5AEC">
              <w:rPr>
                <w:rFonts w:cs="Times"/>
                <w:b/>
                <w:bCs/>
                <w:szCs w:val="20"/>
                <w:u w:val="single"/>
              </w:rPr>
              <w:tab/>
            </w:r>
            <w:r w:rsidR="005D540E">
              <w:rPr>
                <w:rFonts w:cs="Times"/>
                <w:b/>
                <w:bCs/>
                <w:szCs w:val="20"/>
                <w:u w:val="single"/>
              </w:rPr>
              <w:t xml:space="preserve">   </w:t>
            </w:r>
            <w:r w:rsidRPr="003F5AEC">
              <w:rPr>
                <w:rFonts w:cs="Times"/>
                <w:b/>
                <w:bCs/>
                <w:szCs w:val="20"/>
                <w:u w:val="single"/>
              </w:rPr>
              <w:t>UE sounding procedure</w:t>
            </w:r>
          </w:p>
          <w:p w:rsidR="003F5AEC" w:rsidRDefault="003F5AEC" w:rsidP="00146346">
            <w:pPr>
              <w:spacing w:before="72" w:after="72"/>
              <w:jc w:val="center"/>
              <w:rPr>
                <w:rFonts w:eastAsia="宋体"/>
                <w:bCs/>
                <w:color w:val="FF0000"/>
              </w:rPr>
            </w:pPr>
            <w:r>
              <w:rPr>
                <w:rFonts w:eastAsia="宋体"/>
                <w:bCs/>
                <w:color w:val="FF0000"/>
              </w:rPr>
              <w:t>&lt;Unchanged part is omitted&gt;</w:t>
            </w:r>
          </w:p>
          <w:p w:rsidR="003F5AEC" w:rsidRPr="00ED33A5" w:rsidRDefault="003F5AEC" w:rsidP="003F5AEC">
            <w:pPr>
              <w:rPr>
                <w:strike/>
                <w:color w:val="000000" w:themeColor="text1"/>
              </w:rPr>
            </w:pPr>
            <w:r w:rsidRPr="000E6632">
              <w:t>When the UE is conf</w:t>
            </w:r>
            <w:r>
              <w:t>igur</w:t>
            </w:r>
            <w:r w:rsidRPr="000E6632">
              <w:t xml:space="preserve">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4A195B">
              <w:rPr>
                <w:color w:val="000000" w:themeColor="text1"/>
              </w:rPr>
              <w:t xml:space="preserve"> </w:t>
            </w:r>
            <w:r>
              <w:rPr>
                <w:color w:val="000000" w:themeColor="text1"/>
              </w:rPr>
              <w:t xml:space="preserve">or </w:t>
            </w:r>
            <w:r w:rsidRPr="001D3946">
              <w:rPr>
                <w:i/>
                <w:iCs/>
                <w:color w:val="000000" w:themeColor="text1"/>
              </w:rPr>
              <w:t>ul-TCI-</w:t>
            </w:r>
            <w:proofErr w:type="spellStart"/>
            <w:r w:rsidRPr="001D3946">
              <w:rPr>
                <w:i/>
                <w:iCs/>
                <w:color w:val="000000" w:themeColor="text1"/>
              </w:rPr>
              <w:t>StateList</w:t>
            </w:r>
            <w:proofErr w:type="spellEnd"/>
            <w:r>
              <w:rPr>
                <w:i/>
              </w:rPr>
              <w:t>,</w:t>
            </w:r>
            <w:r>
              <w:t xml:space="preserve"> the UE can assume that SRS resource(s) in any SRS resource set, except SRS resource set for positioning and an SRS resource set configured with </w:t>
            </w:r>
            <w:proofErr w:type="spellStart"/>
            <w:r w:rsidRPr="00F34284">
              <w:rPr>
                <w:i/>
                <w:iCs/>
              </w:rPr>
              <w:t>followUnifiedTCI</w:t>
            </w:r>
            <w:r>
              <w:rPr>
                <w:i/>
                <w:iCs/>
              </w:rPr>
              <w:t>-S</w:t>
            </w:r>
            <w:r w:rsidRPr="00F34284">
              <w:rPr>
                <w:i/>
                <w:iCs/>
              </w:rPr>
              <w:t>tate</w:t>
            </w:r>
            <w:r>
              <w:rPr>
                <w:i/>
                <w:iCs/>
              </w:rPr>
              <w:t>SRS</w:t>
            </w:r>
            <w:proofErr w:type="spellEnd"/>
            <w:r>
              <w:t xml:space="preserve">, can be configured with </w:t>
            </w:r>
            <w:r w:rsidRPr="004A195B">
              <w:rPr>
                <w:i/>
                <w:color w:val="000000" w:themeColor="text1"/>
              </w:rPr>
              <w:t>TCI</w:t>
            </w:r>
            <w:r>
              <w:rPr>
                <w:i/>
                <w:color w:val="000000" w:themeColor="text1"/>
              </w:rPr>
              <w:t>-</w:t>
            </w:r>
            <w:r w:rsidRPr="004A195B">
              <w:rPr>
                <w:i/>
                <w:color w:val="000000" w:themeColor="text1"/>
              </w:rPr>
              <w:t>State</w:t>
            </w:r>
            <w:r w:rsidRPr="004A195B">
              <w:rPr>
                <w:color w:val="000000" w:themeColor="text1"/>
              </w:rPr>
              <w:t xml:space="preserve"> </w:t>
            </w:r>
            <w:r>
              <w:rPr>
                <w:color w:val="000000" w:themeColor="text1"/>
              </w:rPr>
              <w:t xml:space="preserve">or </w:t>
            </w:r>
            <w:r w:rsidRPr="009573AD">
              <w:rPr>
                <w:i/>
                <w:iCs/>
                <w:color w:val="000000" w:themeColor="text1"/>
              </w:rPr>
              <w:t>TCI</w:t>
            </w:r>
            <w:r>
              <w:rPr>
                <w:i/>
                <w:iCs/>
                <w:color w:val="000000" w:themeColor="text1"/>
              </w:rPr>
              <w:t>-UL-</w:t>
            </w:r>
            <w:r w:rsidRPr="009573AD">
              <w:rPr>
                <w:i/>
                <w:iCs/>
                <w:color w:val="000000" w:themeColor="text1"/>
              </w:rPr>
              <w:t>State</w:t>
            </w:r>
            <w:r>
              <w:t xml:space="preserve"> or updated </w:t>
            </w:r>
            <w:r>
              <w:rPr>
                <w:rFonts w:eastAsia="MS Mincho"/>
                <w:color w:val="000000"/>
                <w:lang w:eastAsia="ja-JP"/>
              </w:rPr>
              <w:t>as described in clause 6.1.3.59 or 6.1.3.60 of [10</w:t>
            </w:r>
            <w:r>
              <w:rPr>
                <w:color w:val="000000"/>
              </w:rPr>
              <w:t>, TS 38.321</w:t>
            </w:r>
            <w:r>
              <w:rPr>
                <w:rFonts w:eastAsia="MS Mincho"/>
                <w:color w:val="000000"/>
                <w:lang w:eastAsia="ja-JP"/>
              </w:rPr>
              <w:t xml:space="preserve">]. </w:t>
            </w:r>
            <w:r w:rsidRPr="00BB32C3">
              <w:t>The</w:t>
            </w:r>
            <w:r w:rsidRPr="00EB27FC">
              <w:t xml:space="preserve"> reference RS in the </w:t>
            </w:r>
            <w:r w:rsidRPr="00EB27FC">
              <w:rPr>
                <w:i/>
                <w:color w:val="000000" w:themeColor="text1"/>
              </w:rPr>
              <w:t>TCI</w:t>
            </w:r>
            <w:r>
              <w:rPr>
                <w:i/>
                <w:color w:val="000000" w:themeColor="text1"/>
              </w:rPr>
              <w:t>-</w:t>
            </w:r>
            <w:r w:rsidRPr="00EB27FC">
              <w:rPr>
                <w:i/>
                <w:color w:val="000000" w:themeColor="text1"/>
              </w:rPr>
              <w:t>State</w:t>
            </w:r>
            <w:r w:rsidRPr="00EB27FC">
              <w:rPr>
                <w:color w:val="000000" w:themeColor="text1"/>
              </w:rPr>
              <w:t xml:space="preserve"> </w:t>
            </w:r>
            <w:r w:rsidRPr="00EB27FC">
              <w:t xml:space="preserve">can be a CSI-RS resource in </w:t>
            </w:r>
            <w:proofErr w:type="gramStart"/>
            <w:r w:rsidRPr="00EB27FC">
              <w:t>a</w:t>
            </w:r>
            <w:proofErr w:type="gramEnd"/>
            <w:r w:rsidRPr="00EB27FC">
              <w:t xml:space="preserve"> </w:t>
            </w:r>
            <w:r w:rsidRPr="00EB27FC">
              <w:rPr>
                <w:i/>
                <w:color w:val="000000"/>
              </w:rPr>
              <w:t>NZP-CSI-RS-</w:t>
            </w:r>
            <w:proofErr w:type="spellStart"/>
            <w:r w:rsidRPr="00EB27FC">
              <w:rPr>
                <w:i/>
                <w:color w:val="000000"/>
              </w:rPr>
              <w:t>ResourceSet</w:t>
            </w:r>
            <w:proofErr w:type="spellEnd"/>
            <w:r w:rsidRPr="00EB27FC">
              <w:t xml:space="preserve"> configured with higher layer parameter </w:t>
            </w:r>
            <w:r w:rsidRPr="00EB27FC">
              <w:rPr>
                <w:i/>
                <w:color w:val="000000"/>
              </w:rPr>
              <w:t>repetition</w:t>
            </w:r>
            <w:r w:rsidRPr="00EB27FC">
              <w:t xml:space="preserve">, </w:t>
            </w:r>
            <w:del w:id="1" w:author="ZTE" w:date="2024-05-07T18:15:00Z">
              <w:r w:rsidDel="003F5AEC">
                <w:delText xml:space="preserve">or </w:delText>
              </w:r>
            </w:del>
            <w:r w:rsidRPr="00EB27FC">
              <w:t xml:space="preserve">a CSI-RS resource in an </w:t>
            </w:r>
            <w:r w:rsidRPr="00EB27FC">
              <w:rPr>
                <w:i/>
                <w:color w:val="000000"/>
              </w:rPr>
              <w:t>NZP-CSI-RS-</w:t>
            </w:r>
            <w:proofErr w:type="spellStart"/>
            <w:r w:rsidRPr="00EB27FC">
              <w:rPr>
                <w:i/>
                <w:color w:val="000000"/>
              </w:rPr>
              <w:t>ResourceSet</w:t>
            </w:r>
            <w:proofErr w:type="spellEnd"/>
            <w:r w:rsidRPr="00EB27FC">
              <w:rPr>
                <w:i/>
                <w:color w:val="000000"/>
              </w:rPr>
              <w:t xml:space="preserve"> </w:t>
            </w:r>
            <w:r w:rsidRPr="00EB27FC">
              <w:t xml:space="preserve">configured with higher layer parameter </w:t>
            </w:r>
            <w:proofErr w:type="spellStart"/>
            <w:r w:rsidRPr="00EB27FC">
              <w:rPr>
                <w:i/>
              </w:rPr>
              <w:t>trs</w:t>
            </w:r>
            <w:proofErr w:type="spellEnd"/>
            <w:r w:rsidRPr="00EB27FC">
              <w:rPr>
                <w:i/>
              </w:rPr>
              <w:t>-Info</w:t>
            </w:r>
            <w:ins w:id="2" w:author="ZTE" w:date="2024-05-07T18:15:00Z">
              <w:r>
                <w:rPr>
                  <w:i/>
                </w:rPr>
                <w:t xml:space="preserve">, </w:t>
              </w:r>
              <w:r w:rsidRPr="00EB27FC">
                <w:rPr>
                  <w:color w:val="000000"/>
                </w:rPr>
                <w:t xml:space="preserve">or </w:t>
              </w:r>
              <w:r w:rsidRPr="00EB27FC">
                <w:t>SS/PBCH</w:t>
              </w:r>
              <w:r w:rsidRPr="00EB27FC">
                <w:rPr>
                  <w:color w:val="000000" w:themeColor="text1"/>
                </w:rPr>
                <w:t xml:space="preserve"> block associated with the same or different PCI from the PCI of the serving cell</w:t>
              </w:r>
            </w:ins>
            <w:r w:rsidRPr="00EB27FC">
              <w:t xml:space="preserve">. The reference RS in the </w:t>
            </w:r>
            <w:r w:rsidRPr="009573AD">
              <w:rPr>
                <w:i/>
                <w:iCs/>
                <w:color w:val="000000" w:themeColor="text1"/>
              </w:rPr>
              <w:t>TCI</w:t>
            </w:r>
            <w:r>
              <w:rPr>
                <w:i/>
                <w:iCs/>
                <w:color w:val="000000" w:themeColor="text1"/>
              </w:rPr>
              <w:t>-UL-</w:t>
            </w:r>
            <w:r w:rsidRPr="009573AD">
              <w:rPr>
                <w:i/>
                <w:iCs/>
                <w:color w:val="000000" w:themeColor="text1"/>
              </w:rPr>
              <w:t>State</w:t>
            </w:r>
            <w:r w:rsidRPr="00EB27FC">
              <w:rPr>
                <w:iCs/>
              </w:rPr>
              <w:t>(s)</w:t>
            </w:r>
            <w:r w:rsidRPr="00EB27FC">
              <w:t xml:space="preserve"> can be a CSI-RS resource in </w:t>
            </w:r>
            <w:proofErr w:type="gramStart"/>
            <w:r w:rsidRPr="00EB27FC">
              <w:t>a</w:t>
            </w:r>
            <w:proofErr w:type="gramEnd"/>
            <w:r w:rsidRPr="00EB27FC">
              <w:t xml:space="preserve"> </w:t>
            </w:r>
            <w:r w:rsidRPr="00EB27FC">
              <w:rPr>
                <w:i/>
                <w:iCs/>
              </w:rPr>
              <w:t>NZP-CSI-RS-</w:t>
            </w:r>
            <w:proofErr w:type="spellStart"/>
            <w:r w:rsidRPr="00EB27FC">
              <w:rPr>
                <w:i/>
                <w:iCs/>
              </w:rPr>
              <w:t>ResourceSet</w:t>
            </w:r>
            <w:proofErr w:type="spellEnd"/>
            <w:r w:rsidRPr="00EB27FC">
              <w:rPr>
                <w:i/>
                <w:iCs/>
              </w:rPr>
              <w:t xml:space="preserve"> </w:t>
            </w:r>
            <w:r w:rsidRPr="00EB27FC">
              <w:t xml:space="preserve">configured with higher layer parameter </w:t>
            </w:r>
            <w:r w:rsidRPr="00EB27FC">
              <w:rPr>
                <w:i/>
                <w:iCs/>
              </w:rPr>
              <w:t>repetition</w:t>
            </w:r>
            <w:r w:rsidRPr="00EB27FC">
              <w:t xml:space="preserve">, a CSI-RS resource in an </w:t>
            </w:r>
            <w:r w:rsidRPr="00EB27FC">
              <w:rPr>
                <w:i/>
                <w:iCs/>
              </w:rPr>
              <w:t>NZP-CSI-RS-</w:t>
            </w:r>
            <w:proofErr w:type="spellStart"/>
            <w:r w:rsidRPr="00EB27FC">
              <w:rPr>
                <w:i/>
                <w:iCs/>
              </w:rPr>
              <w:t>ResourceSet</w:t>
            </w:r>
            <w:proofErr w:type="spellEnd"/>
            <w:r w:rsidRPr="00EB27FC">
              <w:t xml:space="preserve"> configured with higher layer parameter </w:t>
            </w:r>
            <w:proofErr w:type="spellStart"/>
            <w:r w:rsidRPr="00EB27FC">
              <w:rPr>
                <w:i/>
                <w:iCs/>
              </w:rPr>
              <w:t>trs</w:t>
            </w:r>
            <w:proofErr w:type="spellEnd"/>
            <w:r w:rsidRPr="00EB27FC">
              <w:rPr>
                <w:i/>
                <w:iCs/>
              </w:rPr>
              <w:t>-Info</w:t>
            </w:r>
            <w:r w:rsidRPr="00EB27FC">
              <w:t xml:space="preserve">, an SRS resource with </w:t>
            </w:r>
            <w:r w:rsidRPr="00EB27FC">
              <w:rPr>
                <w:color w:val="000000"/>
              </w:rPr>
              <w:t>the higher layer parameter</w:t>
            </w:r>
            <w:r w:rsidRPr="00EB27FC">
              <w:rPr>
                <w:i/>
                <w:color w:val="000000"/>
              </w:rPr>
              <w:t xml:space="preserve"> usage </w:t>
            </w:r>
            <w:r w:rsidRPr="00EB27FC">
              <w:rPr>
                <w:color w:val="000000"/>
              </w:rPr>
              <w:t>set to '</w:t>
            </w:r>
            <w:proofErr w:type="spellStart"/>
            <w:r w:rsidRPr="00EB27FC">
              <w:rPr>
                <w:color w:val="000000"/>
              </w:rPr>
              <w:t>beamManagement</w:t>
            </w:r>
            <w:proofErr w:type="spellEnd"/>
            <w:r w:rsidRPr="00EB27FC">
              <w:rPr>
                <w:color w:val="000000"/>
              </w:rPr>
              <w:t xml:space="preserve">', or </w:t>
            </w:r>
            <w:r w:rsidRPr="00EB27FC">
              <w:t>SS/PBCH</w:t>
            </w:r>
            <w:r w:rsidRPr="00EB27FC">
              <w:rPr>
                <w:color w:val="000000" w:themeColor="text1"/>
              </w:rPr>
              <w:t xml:space="preserve"> block associated with the same or different PCI from the PCI of the serving cell.</w:t>
            </w:r>
          </w:p>
          <w:p w:rsidR="003F5AEC" w:rsidRDefault="003F5AEC" w:rsidP="00146346">
            <w:pPr>
              <w:spacing w:before="72" w:after="72"/>
              <w:jc w:val="center"/>
            </w:pPr>
            <w:r>
              <w:rPr>
                <w:rFonts w:eastAsia="宋体"/>
                <w:bCs/>
                <w:color w:val="FF0000"/>
              </w:rPr>
              <w:t>&lt;Unchanged part is omitted&gt;</w:t>
            </w:r>
          </w:p>
        </w:tc>
      </w:tr>
    </w:tbl>
    <w:p w:rsidR="00855832" w:rsidRDefault="00E63B08">
      <w:pPr>
        <w:numPr>
          <w:ilvl w:val="0"/>
          <w:numId w:val="9"/>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Conclusion</w:t>
      </w:r>
    </w:p>
    <w:p w:rsidR="00E5225C" w:rsidRPr="006C3335" w:rsidRDefault="00E63B08" w:rsidP="0082534B">
      <w:pPr>
        <w:snapToGrid w:val="0"/>
        <w:spacing w:beforeLines="30" w:before="72" w:afterLines="30" w:after="72" w:line="288" w:lineRule="auto"/>
        <w:jc w:val="both"/>
        <w:rPr>
          <w:rFonts w:eastAsia="宋体"/>
          <w:i/>
        </w:rPr>
      </w:pPr>
      <w:r>
        <w:rPr>
          <w:rFonts w:hint="eastAsia"/>
        </w:rPr>
        <w:t>I</w:t>
      </w:r>
      <w:r>
        <w:t xml:space="preserve">n this contribution, we </w:t>
      </w:r>
      <w:r>
        <w:rPr>
          <w:rFonts w:hint="eastAsia"/>
        </w:rPr>
        <w:t>provide</w:t>
      </w:r>
      <w:r>
        <w:t xml:space="preserve"> our views on </w:t>
      </w:r>
      <w:r w:rsidR="0082534B">
        <w:rPr>
          <w:rFonts w:eastAsia="宋体"/>
        </w:rPr>
        <w:t>joint TCI configuration for SRS not sharing indic</w:t>
      </w:r>
      <w:r w:rsidR="0082534B">
        <w:rPr>
          <w:rFonts w:eastAsia="宋体" w:hint="eastAsia"/>
        </w:rPr>
        <w:t>ate</w:t>
      </w:r>
      <w:r w:rsidR="0082534B">
        <w:rPr>
          <w:rFonts w:eastAsia="宋体"/>
        </w:rPr>
        <w:t xml:space="preserve">d TCI state: SS/PBCH can be used as a reference RS in </w:t>
      </w:r>
      <w:r w:rsidR="00E44261">
        <w:rPr>
          <w:rFonts w:eastAsia="宋体"/>
        </w:rPr>
        <w:t xml:space="preserve">a </w:t>
      </w:r>
      <w:r w:rsidR="0082534B">
        <w:rPr>
          <w:rFonts w:eastAsia="宋体"/>
        </w:rPr>
        <w:t>joint TCI state for determining spatial filter of the SRS</w:t>
      </w:r>
      <w:r>
        <w:rPr>
          <w:rFonts w:hint="eastAsia"/>
        </w:rPr>
        <w:t xml:space="preserve">. </w:t>
      </w:r>
      <w:r w:rsidR="0082534B">
        <w:t>The correction for the current spec is provide as above, and then</w:t>
      </w:r>
      <w:r w:rsidR="0082534B" w:rsidRPr="0082534B">
        <w:rPr>
          <w:rFonts w:eastAsia="宋体" w:cs="Times"/>
          <w:bCs/>
        </w:rPr>
        <w:t xml:space="preserve"> </w:t>
      </w:r>
      <w:r w:rsidR="0082534B">
        <w:rPr>
          <w:rFonts w:eastAsia="宋体" w:cs="Times"/>
          <w:bCs/>
        </w:rPr>
        <w:t>the corresponding CR for Rel-17 and Rel-18 (mirror one) can be found in our companion contributions [1] and [2].</w:t>
      </w:r>
    </w:p>
    <w:p w:rsidR="00855832" w:rsidRDefault="00E63B08">
      <w:pPr>
        <w:numPr>
          <w:ilvl w:val="0"/>
          <w:numId w:val="9"/>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References</w:t>
      </w:r>
    </w:p>
    <w:p w:rsidR="00E44261" w:rsidRPr="00E44261" w:rsidRDefault="00E44261" w:rsidP="00E44261">
      <w:pPr>
        <w:pStyle w:val="References"/>
        <w:rPr>
          <w:rFonts w:eastAsia="宋体"/>
          <w:szCs w:val="20"/>
        </w:rPr>
      </w:pPr>
      <w:bookmarkStart w:id="3" w:name="_GoBack"/>
      <w:bookmarkEnd w:id="3"/>
      <w:r w:rsidRPr="00E44261">
        <w:rPr>
          <w:rFonts w:eastAsia="宋体"/>
          <w:szCs w:val="20"/>
        </w:rPr>
        <w:t>R1-2404250</w:t>
      </w:r>
      <w:r w:rsidRPr="00E44261">
        <w:rPr>
          <w:rFonts w:eastAsia="宋体"/>
          <w:szCs w:val="20"/>
        </w:rPr>
        <w:t xml:space="preserve">, </w:t>
      </w:r>
      <w:r w:rsidRPr="00E44261">
        <w:rPr>
          <w:rFonts w:eastAsia="宋体"/>
          <w:szCs w:val="20"/>
        </w:rPr>
        <w:t>Draft CR on joint TCI configuration for SRS not sharing indicated TCI</w:t>
      </w:r>
      <w:r w:rsidRPr="00E44261">
        <w:rPr>
          <w:rFonts w:eastAsia="宋体"/>
          <w:szCs w:val="20"/>
        </w:rPr>
        <w:t xml:space="preserve">, </w:t>
      </w:r>
      <w:r w:rsidRPr="00E44261">
        <w:rPr>
          <w:rFonts w:eastAsia="宋体"/>
          <w:szCs w:val="20"/>
        </w:rPr>
        <w:t>ZTE</w:t>
      </w:r>
    </w:p>
    <w:p w:rsidR="00855832" w:rsidRPr="00E44261" w:rsidRDefault="00E44261" w:rsidP="00E44261">
      <w:pPr>
        <w:pStyle w:val="References"/>
        <w:rPr>
          <w:rFonts w:eastAsia="宋体"/>
          <w:szCs w:val="20"/>
        </w:rPr>
      </w:pPr>
      <w:r w:rsidRPr="00E44261">
        <w:rPr>
          <w:rFonts w:eastAsia="宋体"/>
          <w:szCs w:val="20"/>
        </w:rPr>
        <w:t>R1-2404251</w:t>
      </w:r>
      <w:r w:rsidRPr="00E44261">
        <w:rPr>
          <w:rFonts w:eastAsia="宋体"/>
          <w:szCs w:val="20"/>
        </w:rPr>
        <w:t xml:space="preserve">, </w:t>
      </w:r>
      <w:r w:rsidRPr="00E44261">
        <w:rPr>
          <w:rFonts w:eastAsia="宋体"/>
          <w:szCs w:val="20"/>
        </w:rPr>
        <w:t>Draft CR on joint TCI configuration for SRS not sharing indicated TCI (mirror on Rel-18)</w:t>
      </w:r>
      <w:r w:rsidRPr="00E44261">
        <w:rPr>
          <w:rFonts w:eastAsia="宋体"/>
          <w:szCs w:val="20"/>
        </w:rPr>
        <w:t xml:space="preserve">, </w:t>
      </w:r>
      <w:r w:rsidRPr="00E44261">
        <w:rPr>
          <w:rFonts w:eastAsia="宋体"/>
          <w:szCs w:val="20"/>
        </w:rPr>
        <w:t>ZTE</w:t>
      </w:r>
      <w:r w:rsidR="00C06FD4" w:rsidRPr="00E44261">
        <w:rPr>
          <w:rFonts w:eastAsia="宋体"/>
          <w:szCs w:val="20"/>
        </w:rPr>
        <w:t xml:space="preserve"> </w:t>
      </w:r>
    </w:p>
    <w:p w:rsidR="00855832" w:rsidRDefault="00855832">
      <w:pPr>
        <w:pStyle w:val="NoSpacing1"/>
        <w:numPr>
          <w:ilvl w:val="255"/>
          <w:numId w:val="0"/>
        </w:numPr>
        <w:snapToGrid w:val="0"/>
        <w:rPr>
          <w:bCs/>
          <w:sz w:val="20"/>
          <w:szCs w:val="20"/>
        </w:rPr>
      </w:pPr>
    </w:p>
    <w:sectPr w:rsidR="0085583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4283" w:rsidRDefault="002F4283">
      <w:pPr>
        <w:spacing w:line="240" w:lineRule="auto"/>
      </w:pPr>
      <w:r>
        <w:separator/>
      </w:r>
    </w:p>
  </w:endnote>
  <w:endnote w:type="continuationSeparator" w:id="0">
    <w:p w:rsidR="002F4283" w:rsidRDefault="002F42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1"/>
    <w:family w:val="roman"/>
    <w:pitch w:val="variable"/>
  </w:font>
  <w:font w:name="Batang">
    <w:altName w:val="바탕"/>
    <w:panose1 w:val="02030600000101010101"/>
    <w:charset w:val="81"/>
    <w:family w:val="roman"/>
    <w:pitch w:val="variable"/>
    <w:sig w:usb0="B00002AF" w:usb1="69D77CFB" w:usb2="00000030" w:usb3="00000000" w:csb0="0008009F" w:csb1="00000000"/>
  </w:font>
  <w:font w:name="t">
    <w:altName w:val="Segoe Print"/>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4283" w:rsidRDefault="002F4283">
      <w:pPr>
        <w:spacing w:after="0"/>
      </w:pPr>
      <w:r>
        <w:separator/>
      </w:r>
    </w:p>
  </w:footnote>
  <w:footnote w:type="continuationSeparator" w:id="0">
    <w:p w:rsidR="002F4283" w:rsidRDefault="002F42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 w15:restartNumberingAfterBreak="0">
    <w:nsid w:val="D77A179B"/>
    <w:multiLevelType w:val="multilevel"/>
    <w:tmpl w:val="D77A179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1007E7D"/>
    <w:multiLevelType w:val="multilevel"/>
    <w:tmpl w:val="AFCE11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FE17B4"/>
    <w:multiLevelType w:val="multilevel"/>
    <w:tmpl w:val="06C29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9F2351F"/>
    <w:multiLevelType w:val="hybridMultilevel"/>
    <w:tmpl w:val="55007220"/>
    <w:lvl w:ilvl="0" w:tplc="936ABCB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64C1C81"/>
    <w:multiLevelType w:val="hybridMultilevel"/>
    <w:tmpl w:val="4FD4F290"/>
    <w:lvl w:ilvl="0" w:tplc="5AC4A18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61083285"/>
    <w:multiLevelType w:val="multilevel"/>
    <w:tmpl w:val="61083285"/>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Times New Roman" w:eastAsia="宋体" w:hAnsi="Times New Roman" w:cs="Times New Roman" w:hint="default"/>
        <w:b/>
        <w:sz w:val="20"/>
        <w:u w:val="none"/>
      </w:rPr>
    </w:lvl>
    <w:lvl w:ilvl="2">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6"/>
  </w:num>
  <w:num w:numId="4">
    <w:abstractNumId w:val="4"/>
  </w:num>
  <w:num w:numId="5">
    <w:abstractNumId w:val="15"/>
  </w:num>
  <w:num w:numId="6">
    <w:abstractNumId w:val="13"/>
  </w:num>
  <w:num w:numId="7">
    <w:abstractNumId w:val="5"/>
  </w:num>
  <w:num w:numId="8">
    <w:abstractNumId w:val="10"/>
  </w:num>
  <w:num w:numId="9">
    <w:abstractNumId w:val="6"/>
  </w:num>
  <w:num w:numId="10">
    <w:abstractNumId w:val="1"/>
  </w:num>
  <w:num w:numId="11">
    <w:abstractNumId w:val="14"/>
  </w:num>
  <w:num w:numId="12">
    <w:abstractNumId w:val="12"/>
  </w:num>
  <w:num w:numId="13">
    <w:abstractNumId w:val="7"/>
  </w:num>
  <w:num w:numId="14">
    <w:abstractNumId w:val="2"/>
  </w:num>
  <w:num w:numId="15">
    <w:abstractNumId w:val="8"/>
  </w:num>
  <w:num w:numId="16">
    <w:abstractNumId w:val="9"/>
  </w:num>
  <w:num w:numId="17">
    <w:abstractNumId w:val="11"/>
    <w:lvlOverride w:ilvl="0"/>
    <w:lvlOverride w:ilvl="1">
      <w:startOverride w:val="1"/>
    </w:lvlOverride>
    <w:lvlOverride w:ilvl="2"/>
    <w:lvlOverride w:ilvl="3"/>
    <w:lvlOverride w:ilvl="4"/>
    <w:lvlOverride w:ilvl="5"/>
    <w:lvlOverride w:ilvl="6"/>
    <w:lvlOverride w:ilvl="7"/>
    <w:lvlOverride w:ilvl="8"/>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4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B55"/>
    <w:rsid w:val="00006D23"/>
    <w:rsid w:val="0000705B"/>
    <w:rsid w:val="0000711D"/>
    <w:rsid w:val="00007304"/>
    <w:rsid w:val="00007880"/>
    <w:rsid w:val="00007AC2"/>
    <w:rsid w:val="00007EEB"/>
    <w:rsid w:val="00010512"/>
    <w:rsid w:val="0001054F"/>
    <w:rsid w:val="00010969"/>
    <w:rsid w:val="00010A7B"/>
    <w:rsid w:val="00010AF9"/>
    <w:rsid w:val="00010B6D"/>
    <w:rsid w:val="00010F90"/>
    <w:rsid w:val="000114F8"/>
    <w:rsid w:val="00011890"/>
    <w:rsid w:val="000118E9"/>
    <w:rsid w:val="00011BB4"/>
    <w:rsid w:val="00011C8C"/>
    <w:rsid w:val="00011CE0"/>
    <w:rsid w:val="000123B6"/>
    <w:rsid w:val="000123C2"/>
    <w:rsid w:val="000128EC"/>
    <w:rsid w:val="00012E08"/>
    <w:rsid w:val="00012E15"/>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92D"/>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3E63"/>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063"/>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E2C"/>
    <w:rsid w:val="00066F4D"/>
    <w:rsid w:val="0006706F"/>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123"/>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C2"/>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E7E4B"/>
    <w:rsid w:val="000F01A6"/>
    <w:rsid w:val="000F01F5"/>
    <w:rsid w:val="000F09D0"/>
    <w:rsid w:val="000F104F"/>
    <w:rsid w:val="000F14A4"/>
    <w:rsid w:val="000F16FB"/>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5F29"/>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27EAC"/>
    <w:rsid w:val="00130E18"/>
    <w:rsid w:val="00130FE5"/>
    <w:rsid w:val="001315A9"/>
    <w:rsid w:val="001317A7"/>
    <w:rsid w:val="00131A50"/>
    <w:rsid w:val="001321B3"/>
    <w:rsid w:val="00132346"/>
    <w:rsid w:val="00132581"/>
    <w:rsid w:val="00132A1F"/>
    <w:rsid w:val="001330A4"/>
    <w:rsid w:val="001330ED"/>
    <w:rsid w:val="00133157"/>
    <w:rsid w:val="001332E9"/>
    <w:rsid w:val="0013344E"/>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733"/>
    <w:rsid w:val="00146BFA"/>
    <w:rsid w:val="00146F05"/>
    <w:rsid w:val="00146F84"/>
    <w:rsid w:val="00147219"/>
    <w:rsid w:val="00147542"/>
    <w:rsid w:val="0014797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030"/>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47B"/>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6F1C"/>
    <w:rsid w:val="00187878"/>
    <w:rsid w:val="001879E9"/>
    <w:rsid w:val="00187AA1"/>
    <w:rsid w:val="00187B3C"/>
    <w:rsid w:val="001900EF"/>
    <w:rsid w:val="001901A5"/>
    <w:rsid w:val="001901E9"/>
    <w:rsid w:val="0019039E"/>
    <w:rsid w:val="0019053A"/>
    <w:rsid w:val="00190F92"/>
    <w:rsid w:val="0019148C"/>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6EA"/>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484"/>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536"/>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38DB"/>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3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535F"/>
    <w:rsid w:val="002463D0"/>
    <w:rsid w:val="00246617"/>
    <w:rsid w:val="00246869"/>
    <w:rsid w:val="00246886"/>
    <w:rsid w:val="00246944"/>
    <w:rsid w:val="00246A8E"/>
    <w:rsid w:val="00246AB3"/>
    <w:rsid w:val="00247277"/>
    <w:rsid w:val="002479CD"/>
    <w:rsid w:val="00247A5F"/>
    <w:rsid w:val="00247DF0"/>
    <w:rsid w:val="00250170"/>
    <w:rsid w:val="00250D2F"/>
    <w:rsid w:val="00250D7A"/>
    <w:rsid w:val="00251062"/>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5A6"/>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6F89"/>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662"/>
    <w:rsid w:val="00280B7E"/>
    <w:rsid w:val="002811F3"/>
    <w:rsid w:val="00281283"/>
    <w:rsid w:val="00281355"/>
    <w:rsid w:val="00281756"/>
    <w:rsid w:val="00281E57"/>
    <w:rsid w:val="002828EF"/>
    <w:rsid w:val="00282999"/>
    <w:rsid w:val="002829E5"/>
    <w:rsid w:val="00282A7C"/>
    <w:rsid w:val="00282AF5"/>
    <w:rsid w:val="0028307C"/>
    <w:rsid w:val="0028348D"/>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3D7"/>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394"/>
    <w:rsid w:val="002B547E"/>
    <w:rsid w:val="002B58A5"/>
    <w:rsid w:val="002B59DB"/>
    <w:rsid w:val="002B5A01"/>
    <w:rsid w:val="002B5A58"/>
    <w:rsid w:val="002B5B0C"/>
    <w:rsid w:val="002B5B38"/>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A8C"/>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C7C"/>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6CF4"/>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23C"/>
    <w:rsid w:val="002F37CB"/>
    <w:rsid w:val="002F3DB9"/>
    <w:rsid w:val="002F4221"/>
    <w:rsid w:val="002F4283"/>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5E65"/>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675"/>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808"/>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4F8"/>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25"/>
    <w:rsid w:val="003A1BA6"/>
    <w:rsid w:val="003A1BCE"/>
    <w:rsid w:val="003A1BD0"/>
    <w:rsid w:val="003A1D6E"/>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311"/>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462"/>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AEC"/>
    <w:rsid w:val="003F5CCA"/>
    <w:rsid w:val="003F5DC5"/>
    <w:rsid w:val="003F62B4"/>
    <w:rsid w:val="003F65C7"/>
    <w:rsid w:val="003F6D5F"/>
    <w:rsid w:val="003F6E05"/>
    <w:rsid w:val="003F6F8E"/>
    <w:rsid w:val="003F73AE"/>
    <w:rsid w:val="003F760B"/>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4A9"/>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25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187"/>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50E"/>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0F8F"/>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EFD"/>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746"/>
    <w:rsid w:val="004B189B"/>
    <w:rsid w:val="004B1EC2"/>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794"/>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749"/>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474"/>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266"/>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5BFD"/>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253"/>
    <w:rsid w:val="005A6765"/>
    <w:rsid w:val="005A6DA7"/>
    <w:rsid w:val="005A6E9B"/>
    <w:rsid w:val="005A709A"/>
    <w:rsid w:val="005A72FB"/>
    <w:rsid w:val="005A7507"/>
    <w:rsid w:val="005A7965"/>
    <w:rsid w:val="005A7E5A"/>
    <w:rsid w:val="005B00E8"/>
    <w:rsid w:val="005B05B4"/>
    <w:rsid w:val="005B0669"/>
    <w:rsid w:val="005B0765"/>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779"/>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40E"/>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23"/>
    <w:rsid w:val="005E1FF3"/>
    <w:rsid w:val="005E20F0"/>
    <w:rsid w:val="005E248C"/>
    <w:rsid w:val="005E2FB2"/>
    <w:rsid w:val="005E315F"/>
    <w:rsid w:val="005E3184"/>
    <w:rsid w:val="005E3787"/>
    <w:rsid w:val="005E37E6"/>
    <w:rsid w:val="005E3BC5"/>
    <w:rsid w:val="005E3CA5"/>
    <w:rsid w:val="005E424F"/>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330"/>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4CA"/>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606"/>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67ED6"/>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BD4"/>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247"/>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7EE"/>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335"/>
    <w:rsid w:val="006C370F"/>
    <w:rsid w:val="006C393E"/>
    <w:rsid w:val="006C3D18"/>
    <w:rsid w:val="006C3E30"/>
    <w:rsid w:val="006C3ED8"/>
    <w:rsid w:val="006C3F47"/>
    <w:rsid w:val="006C41BB"/>
    <w:rsid w:val="006C4F9B"/>
    <w:rsid w:val="006C5503"/>
    <w:rsid w:val="006C559B"/>
    <w:rsid w:val="006C5B73"/>
    <w:rsid w:val="006C5E51"/>
    <w:rsid w:val="006C6898"/>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5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4B7D"/>
    <w:rsid w:val="00705060"/>
    <w:rsid w:val="007055E4"/>
    <w:rsid w:val="00705720"/>
    <w:rsid w:val="00706020"/>
    <w:rsid w:val="0070648B"/>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AA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7D4"/>
    <w:rsid w:val="0072182E"/>
    <w:rsid w:val="007221ED"/>
    <w:rsid w:val="007225C3"/>
    <w:rsid w:val="00722700"/>
    <w:rsid w:val="00722E44"/>
    <w:rsid w:val="007233F5"/>
    <w:rsid w:val="0072394C"/>
    <w:rsid w:val="00723A92"/>
    <w:rsid w:val="00723CFD"/>
    <w:rsid w:val="00723FFF"/>
    <w:rsid w:val="00724262"/>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95C"/>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49"/>
    <w:rsid w:val="00743ECF"/>
    <w:rsid w:val="00743FDC"/>
    <w:rsid w:val="007440B9"/>
    <w:rsid w:val="00744104"/>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8D1"/>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4E75"/>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057"/>
    <w:rsid w:val="007B1146"/>
    <w:rsid w:val="007B1537"/>
    <w:rsid w:val="007B1549"/>
    <w:rsid w:val="007B1EC7"/>
    <w:rsid w:val="007B24C2"/>
    <w:rsid w:val="007B28BF"/>
    <w:rsid w:val="007B2AC5"/>
    <w:rsid w:val="007B2F65"/>
    <w:rsid w:val="007B2FCD"/>
    <w:rsid w:val="007B31A3"/>
    <w:rsid w:val="007B38C1"/>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3E1B"/>
    <w:rsid w:val="008145E1"/>
    <w:rsid w:val="00814620"/>
    <w:rsid w:val="00814655"/>
    <w:rsid w:val="008146DD"/>
    <w:rsid w:val="008148B3"/>
    <w:rsid w:val="008149BE"/>
    <w:rsid w:val="00814D10"/>
    <w:rsid w:val="00815192"/>
    <w:rsid w:val="008155DF"/>
    <w:rsid w:val="008159B9"/>
    <w:rsid w:val="008159BB"/>
    <w:rsid w:val="00815E46"/>
    <w:rsid w:val="0081608E"/>
    <w:rsid w:val="00816132"/>
    <w:rsid w:val="008164A6"/>
    <w:rsid w:val="00816AF3"/>
    <w:rsid w:val="00816FF6"/>
    <w:rsid w:val="008175E2"/>
    <w:rsid w:val="00817685"/>
    <w:rsid w:val="00817720"/>
    <w:rsid w:val="0081778D"/>
    <w:rsid w:val="00817A53"/>
    <w:rsid w:val="0082034F"/>
    <w:rsid w:val="00820A80"/>
    <w:rsid w:val="00820D36"/>
    <w:rsid w:val="00820E00"/>
    <w:rsid w:val="00820E5E"/>
    <w:rsid w:val="00821173"/>
    <w:rsid w:val="008215D7"/>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4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79"/>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832"/>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D18"/>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88"/>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0B5"/>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BAC"/>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2A0"/>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E8C"/>
    <w:rsid w:val="008E7F96"/>
    <w:rsid w:val="008F05BC"/>
    <w:rsid w:val="008F09F9"/>
    <w:rsid w:val="008F0C64"/>
    <w:rsid w:val="008F0D24"/>
    <w:rsid w:val="008F132F"/>
    <w:rsid w:val="008F183A"/>
    <w:rsid w:val="008F1F55"/>
    <w:rsid w:val="008F214D"/>
    <w:rsid w:val="008F22FD"/>
    <w:rsid w:val="008F2B2A"/>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25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4B97"/>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172"/>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34"/>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A52"/>
    <w:rsid w:val="00A05BD0"/>
    <w:rsid w:val="00A05EC1"/>
    <w:rsid w:val="00A05F51"/>
    <w:rsid w:val="00A060E0"/>
    <w:rsid w:val="00A061E0"/>
    <w:rsid w:val="00A06442"/>
    <w:rsid w:val="00A06841"/>
    <w:rsid w:val="00A06880"/>
    <w:rsid w:val="00A0723E"/>
    <w:rsid w:val="00A077B1"/>
    <w:rsid w:val="00A07BDF"/>
    <w:rsid w:val="00A07CBE"/>
    <w:rsid w:val="00A104B6"/>
    <w:rsid w:val="00A10655"/>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A55"/>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3D0"/>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673"/>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4B2"/>
    <w:rsid w:val="00A65759"/>
    <w:rsid w:val="00A657C6"/>
    <w:rsid w:val="00A658A6"/>
    <w:rsid w:val="00A658C6"/>
    <w:rsid w:val="00A659F7"/>
    <w:rsid w:val="00A65BA3"/>
    <w:rsid w:val="00A662BB"/>
    <w:rsid w:val="00A66525"/>
    <w:rsid w:val="00A66781"/>
    <w:rsid w:val="00A6686A"/>
    <w:rsid w:val="00A66C9C"/>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1F24"/>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77CA4"/>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5EA2"/>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71B"/>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B05"/>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7EA"/>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4E1A"/>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3B2"/>
    <w:rsid w:val="00B4569C"/>
    <w:rsid w:val="00B457AD"/>
    <w:rsid w:val="00B459C1"/>
    <w:rsid w:val="00B45C1A"/>
    <w:rsid w:val="00B45D86"/>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55"/>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4C5"/>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2D93"/>
    <w:rsid w:val="00BA30D3"/>
    <w:rsid w:val="00BA34EF"/>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1A9"/>
    <w:rsid w:val="00BB6801"/>
    <w:rsid w:val="00BB6D71"/>
    <w:rsid w:val="00BB71D7"/>
    <w:rsid w:val="00BB7280"/>
    <w:rsid w:val="00BB7312"/>
    <w:rsid w:val="00BB7ABF"/>
    <w:rsid w:val="00BB7C33"/>
    <w:rsid w:val="00BC0096"/>
    <w:rsid w:val="00BC031E"/>
    <w:rsid w:val="00BC0363"/>
    <w:rsid w:val="00BC053E"/>
    <w:rsid w:val="00BC0914"/>
    <w:rsid w:val="00BC10C2"/>
    <w:rsid w:val="00BC1AE1"/>
    <w:rsid w:val="00BC1D27"/>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CAB"/>
    <w:rsid w:val="00C06E91"/>
    <w:rsid w:val="00C06FD4"/>
    <w:rsid w:val="00C07324"/>
    <w:rsid w:val="00C07789"/>
    <w:rsid w:val="00C077E3"/>
    <w:rsid w:val="00C07812"/>
    <w:rsid w:val="00C07835"/>
    <w:rsid w:val="00C07A37"/>
    <w:rsid w:val="00C07E2D"/>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0BB"/>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0F26"/>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0D5B"/>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B95"/>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737"/>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277"/>
    <w:rsid w:val="00C74449"/>
    <w:rsid w:val="00C74572"/>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51C"/>
    <w:rsid w:val="00C84E67"/>
    <w:rsid w:val="00C84EDF"/>
    <w:rsid w:val="00C85B84"/>
    <w:rsid w:val="00C85CAD"/>
    <w:rsid w:val="00C86031"/>
    <w:rsid w:val="00C86069"/>
    <w:rsid w:val="00C864A4"/>
    <w:rsid w:val="00C86F27"/>
    <w:rsid w:val="00C87318"/>
    <w:rsid w:val="00C87480"/>
    <w:rsid w:val="00C8776C"/>
    <w:rsid w:val="00C87AF6"/>
    <w:rsid w:val="00C87CAA"/>
    <w:rsid w:val="00C90C78"/>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3C4"/>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3A8"/>
    <w:rsid w:val="00CC5843"/>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4B6"/>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274"/>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AFE"/>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4DB"/>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549"/>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56F"/>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5DEB"/>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92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2AE"/>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261"/>
    <w:rsid w:val="00E443C3"/>
    <w:rsid w:val="00E443E0"/>
    <w:rsid w:val="00E4448C"/>
    <w:rsid w:val="00E445EA"/>
    <w:rsid w:val="00E44902"/>
    <w:rsid w:val="00E44D6D"/>
    <w:rsid w:val="00E44EFE"/>
    <w:rsid w:val="00E45141"/>
    <w:rsid w:val="00E455FD"/>
    <w:rsid w:val="00E45866"/>
    <w:rsid w:val="00E46074"/>
    <w:rsid w:val="00E461CC"/>
    <w:rsid w:val="00E4654D"/>
    <w:rsid w:val="00E470EB"/>
    <w:rsid w:val="00E472C5"/>
    <w:rsid w:val="00E47456"/>
    <w:rsid w:val="00E4761D"/>
    <w:rsid w:val="00E47EE0"/>
    <w:rsid w:val="00E47F30"/>
    <w:rsid w:val="00E47F34"/>
    <w:rsid w:val="00E5005F"/>
    <w:rsid w:val="00E5038B"/>
    <w:rsid w:val="00E50706"/>
    <w:rsid w:val="00E50D60"/>
    <w:rsid w:val="00E50EA5"/>
    <w:rsid w:val="00E5148F"/>
    <w:rsid w:val="00E5155A"/>
    <w:rsid w:val="00E51867"/>
    <w:rsid w:val="00E51DB3"/>
    <w:rsid w:val="00E5200A"/>
    <w:rsid w:val="00E5225C"/>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0DE"/>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08"/>
    <w:rsid w:val="00E63B11"/>
    <w:rsid w:val="00E63D5A"/>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37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378"/>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46B"/>
    <w:rsid w:val="00EC5FDC"/>
    <w:rsid w:val="00EC6055"/>
    <w:rsid w:val="00EC613F"/>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244E"/>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4E3"/>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D37"/>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2E0"/>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5758"/>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9EB"/>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9C"/>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87707"/>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BFD"/>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19E"/>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3E15"/>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011432"/>
    <w:rsid w:val="01120E66"/>
    <w:rsid w:val="0115454E"/>
    <w:rsid w:val="011E4892"/>
    <w:rsid w:val="01242C11"/>
    <w:rsid w:val="013B1A2E"/>
    <w:rsid w:val="013B5510"/>
    <w:rsid w:val="013C4497"/>
    <w:rsid w:val="013D13C6"/>
    <w:rsid w:val="01422B07"/>
    <w:rsid w:val="01462EFE"/>
    <w:rsid w:val="01464745"/>
    <w:rsid w:val="014C1CFB"/>
    <w:rsid w:val="015D09A9"/>
    <w:rsid w:val="015E0BE9"/>
    <w:rsid w:val="0161607D"/>
    <w:rsid w:val="016847E7"/>
    <w:rsid w:val="01812C05"/>
    <w:rsid w:val="018F1416"/>
    <w:rsid w:val="01986FCB"/>
    <w:rsid w:val="01A23497"/>
    <w:rsid w:val="01AA60F8"/>
    <w:rsid w:val="01AB094A"/>
    <w:rsid w:val="01AC673E"/>
    <w:rsid w:val="01AE21DC"/>
    <w:rsid w:val="01B306E4"/>
    <w:rsid w:val="01BF4ED1"/>
    <w:rsid w:val="01D27A5F"/>
    <w:rsid w:val="01E748AF"/>
    <w:rsid w:val="01F37365"/>
    <w:rsid w:val="02004B2C"/>
    <w:rsid w:val="0201766A"/>
    <w:rsid w:val="02151F95"/>
    <w:rsid w:val="022A4AA1"/>
    <w:rsid w:val="022E47B0"/>
    <w:rsid w:val="02320E86"/>
    <w:rsid w:val="024819DC"/>
    <w:rsid w:val="02554999"/>
    <w:rsid w:val="02565169"/>
    <w:rsid w:val="02574326"/>
    <w:rsid w:val="025B75F9"/>
    <w:rsid w:val="026553C7"/>
    <w:rsid w:val="02762CB4"/>
    <w:rsid w:val="02767EF6"/>
    <w:rsid w:val="027F75CB"/>
    <w:rsid w:val="02874D3F"/>
    <w:rsid w:val="029A0AC9"/>
    <w:rsid w:val="029B47FF"/>
    <w:rsid w:val="02B34E07"/>
    <w:rsid w:val="02DC5D29"/>
    <w:rsid w:val="02E818F1"/>
    <w:rsid w:val="02EE6889"/>
    <w:rsid w:val="02FC1677"/>
    <w:rsid w:val="030F5EB8"/>
    <w:rsid w:val="031B3D3A"/>
    <w:rsid w:val="03300F14"/>
    <w:rsid w:val="03305A3C"/>
    <w:rsid w:val="03382F46"/>
    <w:rsid w:val="033A53C5"/>
    <w:rsid w:val="0362687D"/>
    <w:rsid w:val="03653EA6"/>
    <w:rsid w:val="036D7971"/>
    <w:rsid w:val="037A68A3"/>
    <w:rsid w:val="037C375A"/>
    <w:rsid w:val="037C3EB8"/>
    <w:rsid w:val="037C5BED"/>
    <w:rsid w:val="038245C9"/>
    <w:rsid w:val="038317D7"/>
    <w:rsid w:val="03847750"/>
    <w:rsid w:val="03871F70"/>
    <w:rsid w:val="03915486"/>
    <w:rsid w:val="03AE0B18"/>
    <w:rsid w:val="03AE2B70"/>
    <w:rsid w:val="03C200B6"/>
    <w:rsid w:val="03D81924"/>
    <w:rsid w:val="03DD13E3"/>
    <w:rsid w:val="03E9024B"/>
    <w:rsid w:val="03E925DE"/>
    <w:rsid w:val="03EF321E"/>
    <w:rsid w:val="03F638B5"/>
    <w:rsid w:val="042B188D"/>
    <w:rsid w:val="04314521"/>
    <w:rsid w:val="043A302C"/>
    <w:rsid w:val="043B4D0A"/>
    <w:rsid w:val="043F479D"/>
    <w:rsid w:val="04515159"/>
    <w:rsid w:val="045453B9"/>
    <w:rsid w:val="04640F1A"/>
    <w:rsid w:val="04694EAC"/>
    <w:rsid w:val="046A03D5"/>
    <w:rsid w:val="046C35A2"/>
    <w:rsid w:val="0492209E"/>
    <w:rsid w:val="049406C4"/>
    <w:rsid w:val="04B345F7"/>
    <w:rsid w:val="04BE7DD0"/>
    <w:rsid w:val="04CD0148"/>
    <w:rsid w:val="04CD0CB7"/>
    <w:rsid w:val="04E56982"/>
    <w:rsid w:val="04EB3650"/>
    <w:rsid w:val="050866C6"/>
    <w:rsid w:val="050D0125"/>
    <w:rsid w:val="05107C23"/>
    <w:rsid w:val="0516763D"/>
    <w:rsid w:val="05223E29"/>
    <w:rsid w:val="052B2B3D"/>
    <w:rsid w:val="054445DB"/>
    <w:rsid w:val="055A06C9"/>
    <w:rsid w:val="055B5DD3"/>
    <w:rsid w:val="05615409"/>
    <w:rsid w:val="05644CA9"/>
    <w:rsid w:val="056B33A0"/>
    <w:rsid w:val="05702DF2"/>
    <w:rsid w:val="05733EFD"/>
    <w:rsid w:val="05792BC3"/>
    <w:rsid w:val="058A745F"/>
    <w:rsid w:val="058D2653"/>
    <w:rsid w:val="05930449"/>
    <w:rsid w:val="05933657"/>
    <w:rsid w:val="05953D66"/>
    <w:rsid w:val="059F3CC7"/>
    <w:rsid w:val="05A11E98"/>
    <w:rsid w:val="05A9224A"/>
    <w:rsid w:val="05B56F8C"/>
    <w:rsid w:val="05C06E8C"/>
    <w:rsid w:val="05CF1D27"/>
    <w:rsid w:val="05DE7EFC"/>
    <w:rsid w:val="05E060C8"/>
    <w:rsid w:val="05EA3121"/>
    <w:rsid w:val="05EA6BAE"/>
    <w:rsid w:val="05EB37CA"/>
    <w:rsid w:val="05EF39F0"/>
    <w:rsid w:val="06073C3A"/>
    <w:rsid w:val="06093003"/>
    <w:rsid w:val="060D79A1"/>
    <w:rsid w:val="060E00E0"/>
    <w:rsid w:val="06197729"/>
    <w:rsid w:val="06257099"/>
    <w:rsid w:val="0632692A"/>
    <w:rsid w:val="06340A3B"/>
    <w:rsid w:val="064244D9"/>
    <w:rsid w:val="06511ACC"/>
    <w:rsid w:val="06564BA4"/>
    <w:rsid w:val="067751BD"/>
    <w:rsid w:val="06A11B02"/>
    <w:rsid w:val="06AC635C"/>
    <w:rsid w:val="06B34C51"/>
    <w:rsid w:val="06BA6ABF"/>
    <w:rsid w:val="06C62058"/>
    <w:rsid w:val="06CF7159"/>
    <w:rsid w:val="06D32D7E"/>
    <w:rsid w:val="06E21138"/>
    <w:rsid w:val="06E64C63"/>
    <w:rsid w:val="06F24EF2"/>
    <w:rsid w:val="06FF4C8A"/>
    <w:rsid w:val="070A5CB1"/>
    <w:rsid w:val="070D6000"/>
    <w:rsid w:val="073D3D0E"/>
    <w:rsid w:val="07470651"/>
    <w:rsid w:val="074F79E7"/>
    <w:rsid w:val="075815C4"/>
    <w:rsid w:val="076A0810"/>
    <w:rsid w:val="07716096"/>
    <w:rsid w:val="0780126B"/>
    <w:rsid w:val="07933A83"/>
    <w:rsid w:val="07934010"/>
    <w:rsid w:val="07973398"/>
    <w:rsid w:val="079D12CF"/>
    <w:rsid w:val="07A46BE4"/>
    <w:rsid w:val="07AE7932"/>
    <w:rsid w:val="07AF11A1"/>
    <w:rsid w:val="07B814E5"/>
    <w:rsid w:val="07BD21D0"/>
    <w:rsid w:val="07BD4B03"/>
    <w:rsid w:val="07C169E4"/>
    <w:rsid w:val="07C239BC"/>
    <w:rsid w:val="07C27A8B"/>
    <w:rsid w:val="07D013A8"/>
    <w:rsid w:val="07D648D8"/>
    <w:rsid w:val="07E22A7A"/>
    <w:rsid w:val="07E9601C"/>
    <w:rsid w:val="07FD44E9"/>
    <w:rsid w:val="0805407D"/>
    <w:rsid w:val="08127126"/>
    <w:rsid w:val="08132E8B"/>
    <w:rsid w:val="081C2739"/>
    <w:rsid w:val="081D706E"/>
    <w:rsid w:val="081E70A6"/>
    <w:rsid w:val="085A6A73"/>
    <w:rsid w:val="085C0A8C"/>
    <w:rsid w:val="085D519A"/>
    <w:rsid w:val="086230FE"/>
    <w:rsid w:val="086378F2"/>
    <w:rsid w:val="086D1BC3"/>
    <w:rsid w:val="086D2264"/>
    <w:rsid w:val="08706B4B"/>
    <w:rsid w:val="08715CEC"/>
    <w:rsid w:val="087C2164"/>
    <w:rsid w:val="088B79C8"/>
    <w:rsid w:val="08CE61CB"/>
    <w:rsid w:val="08D04983"/>
    <w:rsid w:val="08D2064E"/>
    <w:rsid w:val="08D56A05"/>
    <w:rsid w:val="08DF67C6"/>
    <w:rsid w:val="08EC00E2"/>
    <w:rsid w:val="08F44BC5"/>
    <w:rsid w:val="08FA203B"/>
    <w:rsid w:val="08FA7C88"/>
    <w:rsid w:val="0923103D"/>
    <w:rsid w:val="093A1D12"/>
    <w:rsid w:val="093A51B7"/>
    <w:rsid w:val="094B14E7"/>
    <w:rsid w:val="094B2E05"/>
    <w:rsid w:val="095017F1"/>
    <w:rsid w:val="095256C8"/>
    <w:rsid w:val="09664D4F"/>
    <w:rsid w:val="096A56C7"/>
    <w:rsid w:val="0970282E"/>
    <w:rsid w:val="09AB29D4"/>
    <w:rsid w:val="09E87090"/>
    <w:rsid w:val="09F5290D"/>
    <w:rsid w:val="09FD0440"/>
    <w:rsid w:val="0A0518AB"/>
    <w:rsid w:val="0A0D50DF"/>
    <w:rsid w:val="0A20692F"/>
    <w:rsid w:val="0A234CCB"/>
    <w:rsid w:val="0A32370E"/>
    <w:rsid w:val="0A3247B9"/>
    <w:rsid w:val="0A4B2DA7"/>
    <w:rsid w:val="0A585A2D"/>
    <w:rsid w:val="0A594E3E"/>
    <w:rsid w:val="0A5A0436"/>
    <w:rsid w:val="0A5C768D"/>
    <w:rsid w:val="0A5F279F"/>
    <w:rsid w:val="0A6F50FD"/>
    <w:rsid w:val="0A934843"/>
    <w:rsid w:val="0A980D85"/>
    <w:rsid w:val="0A9E4A8D"/>
    <w:rsid w:val="0A9F2012"/>
    <w:rsid w:val="0AAA6D9C"/>
    <w:rsid w:val="0AB15DD5"/>
    <w:rsid w:val="0AB53627"/>
    <w:rsid w:val="0AB6376C"/>
    <w:rsid w:val="0AB63BE7"/>
    <w:rsid w:val="0ACE1EAB"/>
    <w:rsid w:val="0AE1593F"/>
    <w:rsid w:val="0AE57C7B"/>
    <w:rsid w:val="0AE65CB9"/>
    <w:rsid w:val="0AE71F9A"/>
    <w:rsid w:val="0AE80801"/>
    <w:rsid w:val="0AE96B11"/>
    <w:rsid w:val="0AFD09EB"/>
    <w:rsid w:val="0AFF05E6"/>
    <w:rsid w:val="0B07538C"/>
    <w:rsid w:val="0B1A274D"/>
    <w:rsid w:val="0B227BC7"/>
    <w:rsid w:val="0B254ED4"/>
    <w:rsid w:val="0B2E5D46"/>
    <w:rsid w:val="0B3A4E5B"/>
    <w:rsid w:val="0B423CBB"/>
    <w:rsid w:val="0B426855"/>
    <w:rsid w:val="0B536C32"/>
    <w:rsid w:val="0B5823AA"/>
    <w:rsid w:val="0B587408"/>
    <w:rsid w:val="0B595FAD"/>
    <w:rsid w:val="0B597009"/>
    <w:rsid w:val="0B6E0FF5"/>
    <w:rsid w:val="0B7646AE"/>
    <w:rsid w:val="0B827907"/>
    <w:rsid w:val="0B8C4C1A"/>
    <w:rsid w:val="0B94040E"/>
    <w:rsid w:val="0B9549DB"/>
    <w:rsid w:val="0B9D13EC"/>
    <w:rsid w:val="0BA07E46"/>
    <w:rsid w:val="0BA943A4"/>
    <w:rsid w:val="0BAE32C3"/>
    <w:rsid w:val="0BB05497"/>
    <w:rsid w:val="0BB9344B"/>
    <w:rsid w:val="0BC032D6"/>
    <w:rsid w:val="0BC10793"/>
    <w:rsid w:val="0BC350B5"/>
    <w:rsid w:val="0BD80370"/>
    <w:rsid w:val="0BDB1E35"/>
    <w:rsid w:val="0BDB6546"/>
    <w:rsid w:val="0BDD031D"/>
    <w:rsid w:val="0BDF6946"/>
    <w:rsid w:val="0BE0571E"/>
    <w:rsid w:val="0BE15659"/>
    <w:rsid w:val="0BE32529"/>
    <w:rsid w:val="0C005070"/>
    <w:rsid w:val="0C0A75FC"/>
    <w:rsid w:val="0C195365"/>
    <w:rsid w:val="0C1A6BD3"/>
    <w:rsid w:val="0C1D70C9"/>
    <w:rsid w:val="0C3314C7"/>
    <w:rsid w:val="0C6F4E58"/>
    <w:rsid w:val="0C724AF9"/>
    <w:rsid w:val="0C76751C"/>
    <w:rsid w:val="0CF956B1"/>
    <w:rsid w:val="0CFB1DB9"/>
    <w:rsid w:val="0D103D70"/>
    <w:rsid w:val="0D220294"/>
    <w:rsid w:val="0D283356"/>
    <w:rsid w:val="0D3A4A42"/>
    <w:rsid w:val="0D3F7D95"/>
    <w:rsid w:val="0D5773D6"/>
    <w:rsid w:val="0D592D60"/>
    <w:rsid w:val="0D594DB6"/>
    <w:rsid w:val="0D5B0509"/>
    <w:rsid w:val="0D5B411F"/>
    <w:rsid w:val="0D632B1E"/>
    <w:rsid w:val="0D6E771D"/>
    <w:rsid w:val="0D733852"/>
    <w:rsid w:val="0D7D7848"/>
    <w:rsid w:val="0D80206A"/>
    <w:rsid w:val="0D8E173E"/>
    <w:rsid w:val="0DA10A04"/>
    <w:rsid w:val="0DD6316B"/>
    <w:rsid w:val="0DD74FA9"/>
    <w:rsid w:val="0DDE45FC"/>
    <w:rsid w:val="0DED441A"/>
    <w:rsid w:val="0DF13B47"/>
    <w:rsid w:val="0DF6009D"/>
    <w:rsid w:val="0DFF3A62"/>
    <w:rsid w:val="0E090B69"/>
    <w:rsid w:val="0E0A5187"/>
    <w:rsid w:val="0E2D6B35"/>
    <w:rsid w:val="0E2F4311"/>
    <w:rsid w:val="0E332166"/>
    <w:rsid w:val="0E3917FF"/>
    <w:rsid w:val="0E3D4D05"/>
    <w:rsid w:val="0E3D5131"/>
    <w:rsid w:val="0E422A2D"/>
    <w:rsid w:val="0E613656"/>
    <w:rsid w:val="0E72787E"/>
    <w:rsid w:val="0E86024B"/>
    <w:rsid w:val="0E983A75"/>
    <w:rsid w:val="0E9F5739"/>
    <w:rsid w:val="0EA33EF7"/>
    <w:rsid w:val="0EB94B40"/>
    <w:rsid w:val="0EBA568C"/>
    <w:rsid w:val="0EC3008E"/>
    <w:rsid w:val="0ED019E1"/>
    <w:rsid w:val="0EDB339F"/>
    <w:rsid w:val="0EDF6B6B"/>
    <w:rsid w:val="0F125211"/>
    <w:rsid w:val="0F152A9D"/>
    <w:rsid w:val="0F1C036A"/>
    <w:rsid w:val="0F1E6D2F"/>
    <w:rsid w:val="0F1E7B0D"/>
    <w:rsid w:val="0F220960"/>
    <w:rsid w:val="0F2446EA"/>
    <w:rsid w:val="0F310573"/>
    <w:rsid w:val="0F38513D"/>
    <w:rsid w:val="0F3E2CD1"/>
    <w:rsid w:val="0F5463B7"/>
    <w:rsid w:val="0F62047F"/>
    <w:rsid w:val="0F63260F"/>
    <w:rsid w:val="0F6A4DD3"/>
    <w:rsid w:val="0F6B41F3"/>
    <w:rsid w:val="0F7743BD"/>
    <w:rsid w:val="0F774B27"/>
    <w:rsid w:val="0F7A2097"/>
    <w:rsid w:val="0F7F1100"/>
    <w:rsid w:val="0F816B6A"/>
    <w:rsid w:val="0F82210C"/>
    <w:rsid w:val="0F950757"/>
    <w:rsid w:val="0F9812EC"/>
    <w:rsid w:val="0FA023BF"/>
    <w:rsid w:val="0FA36B70"/>
    <w:rsid w:val="0FA37671"/>
    <w:rsid w:val="0FAC2C6D"/>
    <w:rsid w:val="0FB70395"/>
    <w:rsid w:val="0FBA4112"/>
    <w:rsid w:val="0FBB10D0"/>
    <w:rsid w:val="0FDA6A10"/>
    <w:rsid w:val="0FFB5F24"/>
    <w:rsid w:val="10040C3F"/>
    <w:rsid w:val="100B59FA"/>
    <w:rsid w:val="10110CDB"/>
    <w:rsid w:val="10206D1E"/>
    <w:rsid w:val="10347727"/>
    <w:rsid w:val="10357330"/>
    <w:rsid w:val="103B7609"/>
    <w:rsid w:val="104E2F12"/>
    <w:rsid w:val="10513948"/>
    <w:rsid w:val="10596916"/>
    <w:rsid w:val="105F040B"/>
    <w:rsid w:val="10701270"/>
    <w:rsid w:val="107A5169"/>
    <w:rsid w:val="107B4EBF"/>
    <w:rsid w:val="107C4D2C"/>
    <w:rsid w:val="10881C30"/>
    <w:rsid w:val="108A6F8A"/>
    <w:rsid w:val="10907B90"/>
    <w:rsid w:val="10A27296"/>
    <w:rsid w:val="10A32DF1"/>
    <w:rsid w:val="10A45B57"/>
    <w:rsid w:val="10A50D79"/>
    <w:rsid w:val="10A6408E"/>
    <w:rsid w:val="10AB24DF"/>
    <w:rsid w:val="10C91619"/>
    <w:rsid w:val="10D305FF"/>
    <w:rsid w:val="10D42E50"/>
    <w:rsid w:val="10D653BA"/>
    <w:rsid w:val="10DA6788"/>
    <w:rsid w:val="10DB6356"/>
    <w:rsid w:val="10EE1A70"/>
    <w:rsid w:val="10EF5ED1"/>
    <w:rsid w:val="10FF35F1"/>
    <w:rsid w:val="1106759A"/>
    <w:rsid w:val="110A4CDD"/>
    <w:rsid w:val="112A5200"/>
    <w:rsid w:val="112B7604"/>
    <w:rsid w:val="11306888"/>
    <w:rsid w:val="114C4009"/>
    <w:rsid w:val="115770D7"/>
    <w:rsid w:val="115B389E"/>
    <w:rsid w:val="1168799E"/>
    <w:rsid w:val="118B5FDD"/>
    <w:rsid w:val="119466E3"/>
    <w:rsid w:val="11A10C39"/>
    <w:rsid w:val="11A64DBC"/>
    <w:rsid w:val="11AF324A"/>
    <w:rsid w:val="11B31B1D"/>
    <w:rsid w:val="11B56E24"/>
    <w:rsid w:val="11B814E6"/>
    <w:rsid w:val="11C21476"/>
    <w:rsid w:val="11C557B7"/>
    <w:rsid w:val="11DD6585"/>
    <w:rsid w:val="11E40B58"/>
    <w:rsid w:val="11F101CA"/>
    <w:rsid w:val="1201011E"/>
    <w:rsid w:val="120B6EA9"/>
    <w:rsid w:val="1228310E"/>
    <w:rsid w:val="12313D6F"/>
    <w:rsid w:val="12325B1D"/>
    <w:rsid w:val="1244691E"/>
    <w:rsid w:val="124D2544"/>
    <w:rsid w:val="1251591B"/>
    <w:rsid w:val="12610602"/>
    <w:rsid w:val="126B461E"/>
    <w:rsid w:val="127D72F2"/>
    <w:rsid w:val="1296098F"/>
    <w:rsid w:val="12A908D3"/>
    <w:rsid w:val="12AA7F02"/>
    <w:rsid w:val="12AC48DF"/>
    <w:rsid w:val="12B31A9B"/>
    <w:rsid w:val="12B47253"/>
    <w:rsid w:val="12C14396"/>
    <w:rsid w:val="12DE33CA"/>
    <w:rsid w:val="12EA7758"/>
    <w:rsid w:val="12ED1E9A"/>
    <w:rsid w:val="12EF3F1E"/>
    <w:rsid w:val="12F71324"/>
    <w:rsid w:val="12FC274E"/>
    <w:rsid w:val="12FF52DE"/>
    <w:rsid w:val="13030235"/>
    <w:rsid w:val="13063F94"/>
    <w:rsid w:val="130C0439"/>
    <w:rsid w:val="13344C16"/>
    <w:rsid w:val="1343505A"/>
    <w:rsid w:val="13544A6B"/>
    <w:rsid w:val="13596CEC"/>
    <w:rsid w:val="135C3AB9"/>
    <w:rsid w:val="135E2410"/>
    <w:rsid w:val="136B08B3"/>
    <w:rsid w:val="137A40BD"/>
    <w:rsid w:val="138526B8"/>
    <w:rsid w:val="138F4AA7"/>
    <w:rsid w:val="138F4ADA"/>
    <w:rsid w:val="13910B1E"/>
    <w:rsid w:val="139C65FB"/>
    <w:rsid w:val="13B563DA"/>
    <w:rsid w:val="13B807AA"/>
    <w:rsid w:val="13BD31AB"/>
    <w:rsid w:val="13C032AD"/>
    <w:rsid w:val="13C53BCF"/>
    <w:rsid w:val="13C55B19"/>
    <w:rsid w:val="13CD27B6"/>
    <w:rsid w:val="13DF2278"/>
    <w:rsid w:val="13E532CA"/>
    <w:rsid w:val="13ED0B0B"/>
    <w:rsid w:val="13ED7D7F"/>
    <w:rsid w:val="13F96221"/>
    <w:rsid w:val="14007100"/>
    <w:rsid w:val="14145A78"/>
    <w:rsid w:val="14176353"/>
    <w:rsid w:val="141F7FB3"/>
    <w:rsid w:val="14242FDA"/>
    <w:rsid w:val="142D29CC"/>
    <w:rsid w:val="142F0E4F"/>
    <w:rsid w:val="14436E72"/>
    <w:rsid w:val="14481845"/>
    <w:rsid w:val="144C2A6E"/>
    <w:rsid w:val="144F55C3"/>
    <w:rsid w:val="1450322B"/>
    <w:rsid w:val="145207A2"/>
    <w:rsid w:val="14547E86"/>
    <w:rsid w:val="145700C7"/>
    <w:rsid w:val="14637D36"/>
    <w:rsid w:val="14643C15"/>
    <w:rsid w:val="147C2A02"/>
    <w:rsid w:val="147E33CA"/>
    <w:rsid w:val="1487373C"/>
    <w:rsid w:val="14960C1B"/>
    <w:rsid w:val="14B0700C"/>
    <w:rsid w:val="14C02505"/>
    <w:rsid w:val="14C34089"/>
    <w:rsid w:val="14C60F5C"/>
    <w:rsid w:val="14D35BD9"/>
    <w:rsid w:val="14DB33FC"/>
    <w:rsid w:val="14DE0AFC"/>
    <w:rsid w:val="14E65CDE"/>
    <w:rsid w:val="14E71E19"/>
    <w:rsid w:val="14E7787F"/>
    <w:rsid w:val="14EA235D"/>
    <w:rsid w:val="14F44F2E"/>
    <w:rsid w:val="150461E5"/>
    <w:rsid w:val="151E0C93"/>
    <w:rsid w:val="15253FCB"/>
    <w:rsid w:val="15416178"/>
    <w:rsid w:val="154F2B32"/>
    <w:rsid w:val="1561603B"/>
    <w:rsid w:val="15690DB0"/>
    <w:rsid w:val="157E6456"/>
    <w:rsid w:val="158F48E5"/>
    <w:rsid w:val="15A87402"/>
    <w:rsid w:val="15C94A90"/>
    <w:rsid w:val="15CC0A4A"/>
    <w:rsid w:val="15D74588"/>
    <w:rsid w:val="15E648C3"/>
    <w:rsid w:val="15EB4378"/>
    <w:rsid w:val="15FB4E72"/>
    <w:rsid w:val="160B185E"/>
    <w:rsid w:val="1628036C"/>
    <w:rsid w:val="162D6692"/>
    <w:rsid w:val="16333F75"/>
    <w:rsid w:val="163B0388"/>
    <w:rsid w:val="16435A3F"/>
    <w:rsid w:val="164D2E5E"/>
    <w:rsid w:val="16702D89"/>
    <w:rsid w:val="16704155"/>
    <w:rsid w:val="16796F0F"/>
    <w:rsid w:val="1688556A"/>
    <w:rsid w:val="168D2189"/>
    <w:rsid w:val="16A00FDF"/>
    <w:rsid w:val="16A32AAC"/>
    <w:rsid w:val="16A470C1"/>
    <w:rsid w:val="16AA643D"/>
    <w:rsid w:val="16AF0615"/>
    <w:rsid w:val="16B31741"/>
    <w:rsid w:val="16B82A50"/>
    <w:rsid w:val="16BD0B49"/>
    <w:rsid w:val="16C56DC6"/>
    <w:rsid w:val="16D50CFC"/>
    <w:rsid w:val="16E33AB3"/>
    <w:rsid w:val="16E57501"/>
    <w:rsid w:val="16EB76EF"/>
    <w:rsid w:val="17141C1D"/>
    <w:rsid w:val="171A00BC"/>
    <w:rsid w:val="171B0546"/>
    <w:rsid w:val="17304A49"/>
    <w:rsid w:val="173353C2"/>
    <w:rsid w:val="174224E7"/>
    <w:rsid w:val="17444642"/>
    <w:rsid w:val="17493381"/>
    <w:rsid w:val="1754061B"/>
    <w:rsid w:val="177521D9"/>
    <w:rsid w:val="178102C8"/>
    <w:rsid w:val="17874ED3"/>
    <w:rsid w:val="1788023C"/>
    <w:rsid w:val="17886A2C"/>
    <w:rsid w:val="178F26E7"/>
    <w:rsid w:val="1791312A"/>
    <w:rsid w:val="17966843"/>
    <w:rsid w:val="17A9660F"/>
    <w:rsid w:val="17B42081"/>
    <w:rsid w:val="17C8274F"/>
    <w:rsid w:val="17D04B6E"/>
    <w:rsid w:val="17D80F4C"/>
    <w:rsid w:val="17E14521"/>
    <w:rsid w:val="17F779C2"/>
    <w:rsid w:val="18002CEE"/>
    <w:rsid w:val="1802776E"/>
    <w:rsid w:val="180414A0"/>
    <w:rsid w:val="18077070"/>
    <w:rsid w:val="18105F38"/>
    <w:rsid w:val="18117661"/>
    <w:rsid w:val="18185B1D"/>
    <w:rsid w:val="18276946"/>
    <w:rsid w:val="18381AC8"/>
    <w:rsid w:val="18414CA2"/>
    <w:rsid w:val="18523ADE"/>
    <w:rsid w:val="18660CD4"/>
    <w:rsid w:val="1866694B"/>
    <w:rsid w:val="186C1ACE"/>
    <w:rsid w:val="186D267B"/>
    <w:rsid w:val="186E6282"/>
    <w:rsid w:val="18890477"/>
    <w:rsid w:val="188C5B30"/>
    <w:rsid w:val="188C6C7D"/>
    <w:rsid w:val="18960812"/>
    <w:rsid w:val="189C7EF6"/>
    <w:rsid w:val="18B04B4D"/>
    <w:rsid w:val="18C5316D"/>
    <w:rsid w:val="18C95DAC"/>
    <w:rsid w:val="18E45EDB"/>
    <w:rsid w:val="18E51357"/>
    <w:rsid w:val="18E87E12"/>
    <w:rsid w:val="18F5052C"/>
    <w:rsid w:val="18F759A6"/>
    <w:rsid w:val="19041774"/>
    <w:rsid w:val="191D14D9"/>
    <w:rsid w:val="191D6F79"/>
    <w:rsid w:val="191E393A"/>
    <w:rsid w:val="19280474"/>
    <w:rsid w:val="1931532A"/>
    <w:rsid w:val="193D27C8"/>
    <w:rsid w:val="19693EEF"/>
    <w:rsid w:val="196B5F41"/>
    <w:rsid w:val="199860B4"/>
    <w:rsid w:val="19A33A02"/>
    <w:rsid w:val="19D1732F"/>
    <w:rsid w:val="19DD2371"/>
    <w:rsid w:val="19EB7BC9"/>
    <w:rsid w:val="19F240F4"/>
    <w:rsid w:val="19F92180"/>
    <w:rsid w:val="1A001213"/>
    <w:rsid w:val="1A040482"/>
    <w:rsid w:val="1A0D4248"/>
    <w:rsid w:val="1A1D2C9D"/>
    <w:rsid w:val="1A200A74"/>
    <w:rsid w:val="1A2619C2"/>
    <w:rsid w:val="1A2F2398"/>
    <w:rsid w:val="1A3055B8"/>
    <w:rsid w:val="1A367868"/>
    <w:rsid w:val="1A3E0E11"/>
    <w:rsid w:val="1A5655AF"/>
    <w:rsid w:val="1A6030AE"/>
    <w:rsid w:val="1A6B5CD7"/>
    <w:rsid w:val="1A9B675D"/>
    <w:rsid w:val="1ACE1F24"/>
    <w:rsid w:val="1AD153DF"/>
    <w:rsid w:val="1AD33B33"/>
    <w:rsid w:val="1AD36372"/>
    <w:rsid w:val="1ADE3E70"/>
    <w:rsid w:val="1AE032B7"/>
    <w:rsid w:val="1AE42348"/>
    <w:rsid w:val="1AE5004C"/>
    <w:rsid w:val="1AE65037"/>
    <w:rsid w:val="1AEC64F5"/>
    <w:rsid w:val="1AF2383D"/>
    <w:rsid w:val="1AF52528"/>
    <w:rsid w:val="1B012875"/>
    <w:rsid w:val="1B157C1A"/>
    <w:rsid w:val="1B1A6E4B"/>
    <w:rsid w:val="1B211C8A"/>
    <w:rsid w:val="1B325062"/>
    <w:rsid w:val="1B333D86"/>
    <w:rsid w:val="1B4C5F06"/>
    <w:rsid w:val="1B572C7F"/>
    <w:rsid w:val="1B5734B2"/>
    <w:rsid w:val="1B5C26DD"/>
    <w:rsid w:val="1B70494E"/>
    <w:rsid w:val="1B741EAE"/>
    <w:rsid w:val="1B7A3044"/>
    <w:rsid w:val="1B82426F"/>
    <w:rsid w:val="1B8A117B"/>
    <w:rsid w:val="1B99173F"/>
    <w:rsid w:val="1B9E5782"/>
    <w:rsid w:val="1B9F2F5B"/>
    <w:rsid w:val="1BA31D38"/>
    <w:rsid w:val="1BAC7988"/>
    <w:rsid w:val="1BB15A38"/>
    <w:rsid w:val="1BB32D92"/>
    <w:rsid w:val="1BCA4E13"/>
    <w:rsid w:val="1BD93E58"/>
    <w:rsid w:val="1BDB13FF"/>
    <w:rsid w:val="1BE75134"/>
    <w:rsid w:val="1BEB39AC"/>
    <w:rsid w:val="1BEF1E89"/>
    <w:rsid w:val="1BF238C5"/>
    <w:rsid w:val="1C080D1D"/>
    <w:rsid w:val="1C327414"/>
    <w:rsid w:val="1C3C5A93"/>
    <w:rsid w:val="1C3D2E04"/>
    <w:rsid w:val="1C3D5C01"/>
    <w:rsid w:val="1C4852DE"/>
    <w:rsid w:val="1C4D45E0"/>
    <w:rsid w:val="1C607F36"/>
    <w:rsid w:val="1C6646A5"/>
    <w:rsid w:val="1C9A04D0"/>
    <w:rsid w:val="1CA71A96"/>
    <w:rsid w:val="1CB701AA"/>
    <w:rsid w:val="1CC5776E"/>
    <w:rsid w:val="1CCA0F66"/>
    <w:rsid w:val="1CDE446D"/>
    <w:rsid w:val="1CE20210"/>
    <w:rsid w:val="1CE55FB2"/>
    <w:rsid w:val="1CFA0A2E"/>
    <w:rsid w:val="1D234999"/>
    <w:rsid w:val="1D26771C"/>
    <w:rsid w:val="1D3D791F"/>
    <w:rsid w:val="1D464FEE"/>
    <w:rsid w:val="1D5D7C71"/>
    <w:rsid w:val="1D5E15AD"/>
    <w:rsid w:val="1D644902"/>
    <w:rsid w:val="1D6B1D16"/>
    <w:rsid w:val="1D8C2BA2"/>
    <w:rsid w:val="1D8F6B81"/>
    <w:rsid w:val="1D905228"/>
    <w:rsid w:val="1D9E7BBD"/>
    <w:rsid w:val="1DA769BF"/>
    <w:rsid w:val="1DAB0536"/>
    <w:rsid w:val="1DBC1C44"/>
    <w:rsid w:val="1DC55F02"/>
    <w:rsid w:val="1DCC2895"/>
    <w:rsid w:val="1DCC2B42"/>
    <w:rsid w:val="1DD313EE"/>
    <w:rsid w:val="1DF24DA6"/>
    <w:rsid w:val="1DF43659"/>
    <w:rsid w:val="1DFC21EE"/>
    <w:rsid w:val="1E0E4DD7"/>
    <w:rsid w:val="1E202860"/>
    <w:rsid w:val="1E443C32"/>
    <w:rsid w:val="1E4473F8"/>
    <w:rsid w:val="1E490459"/>
    <w:rsid w:val="1E50751B"/>
    <w:rsid w:val="1E545B82"/>
    <w:rsid w:val="1E6D1C74"/>
    <w:rsid w:val="1E736E4E"/>
    <w:rsid w:val="1E7E5EB1"/>
    <w:rsid w:val="1E85157F"/>
    <w:rsid w:val="1E9B048D"/>
    <w:rsid w:val="1EA61B83"/>
    <w:rsid w:val="1EA82227"/>
    <w:rsid w:val="1EAD188D"/>
    <w:rsid w:val="1EB200F0"/>
    <w:rsid w:val="1EBB5B15"/>
    <w:rsid w:val="1EBC72D1"/>
    <w:rsid w:val="1EBC7347"/>
    <w:rsid w:val="1EBF31D2"/>
    <w:rsid w:val="1EC642BC"/>
    <w:rsid w:val="1ECF5F59"/>
    <w:rsid w:val="1EDC2551"/>
    <w:rsid w:val="1EF23920"/>
    <w:rsid w:val="1EF80396"/>
    <w:rsid w:val="1EFC175F"/>
    <w:rsid w:val="1F032AB6"/>
    <w:rsid w:val="1F0B2934"/>
    <w:rsid w:val="1F1C29EF"/>
    <w:rsid w:val="1F234826"/>
    <w:rsid w:val="1F2617FF"/>
    <w:rsid w:val="1F31645A"/>
    <w:rsid w:val="1F4773C4"/>
    <w:rsid w:val="1F4E188E"/>
    <w:rsid w:val="1F517BAC"/>
    <w:rsid w:val="1F5E0D38"/>
    <w:rsid w:val="1F5F4414"/>
    <w:rsid w:val="1F637F58"/>
    <w:rsid w:val="1F6775E6"/>
    <w:rsid w:val="1F826970"/>
    <w:rsid w:val="1F972A67"/>
    <w:rsid w:val="1FA317AB"/>
    <w:rsid w:val="1FA415FD"/>
    <w:rsid w:val="1FA60478"/>
    <w:rsid w:val="1FA9286D"/>
    <w:rsid w:val="1FB66D49"/>
    <w:rsid w:val="1FC65BDA"/>
    <w:rsid w:val="1FC67F01"/>
    <w:rsid w:val="1FCB673D"/>
    <w:rsid w:val="1FCC738F"/>
    <w:rsid w:val="1FEE648E"/>
    <w:rsid w:val="1FF433BA"/>
    <w:rsid w:val="1FF9202F"/>
    <w:rsid w:val="20003026"/>
    <w:rsid w:val="200F3B23"/>
    <w:rsid w:val="201967D7"/>
    <w:rsid w:val="20374786"/>
    <w:rsid w:val="2039386F"/>
    <w:rsid w:val="20515762"/>
    <w:rsid w:val="20601C10"/>
    <w:rsid w:val="20610F1F"/>
    <w:rsid w:val="2068761A"/>
    <w:rsid w:val="206A35BB"/>
    <w:rsid w:val="20757C7B"/>
    <w:rsid w:val="20805A39"/>
    <w:rsid w:val="208650E9"/>
    <w:rsid w:val="20A13861"/>
    <w:rsid w:val="20A47AD9"/>
    <w:rsid w:val="20BB0C31"/>
    <w:rsid w:val="20C66D8E"/>
    <w:rsid w:val="20CF37FC"/>
    <w:rsid w:val="20D717F3"/>
    <w:rsid w:val="20DA67C8"/>
    <w:rsid w:val="20DE03D5"/>
    <w:rsid w:val="20DF7769"/>
    <w:rsid w:val="20E02D05"/>
    <w:rsid w:val="20F01565"/>
    <w:rsid w:val="20F12135"/>
    <w:rsid w:val="20F90AAC"/>
    <w:rsid w:val="20FA405B"/>
    <w:rsid w:val="212B616E"/>
    <w:rsid w:val="213121BA"/>
    <w:rsid w:val="213B540E"/>
    <w:rsid w:val="214A2960"/>
    <w:rsid w:val="214E5FEC"/>
    <w:rsid w:val="214E6349"/>
    <w:rsid w:val="214F3BD3"/>
    <w:rsid w:val="215302B9"/>
    <w:rsid w:val="215670DE"/>
    <w:rsid w:val="21613890"/>
    <w:rsid w:val="216A75F1"/>
    <w:rsid w:val="21783CF4"/>
    <w:rsid w:val="2183462B"/>
    <w:rsid w:val="218E4A09"/>
    <w:rsid w:val="218E6399"/>
    <w:rsid w:val="21974E6F"/>
    <w:rsid w:val="219C6DDD"/>
    <w:rsid w:val="219D7448"/>
    <w:rsid w:val="21BE776A"/>
    <w:rsid w:val="21D15181"/>
    <w:rsid w:val="21D416C6"/>
    <w:rsid w:val="21DF3292"/>
    <w:rsid w:val="21DF71DE"/>
    <w:rsid w:val="21FB23A8"/>
    <w:rsid w:val="2200041C"/>
    <w:rsid w:val="22111157"/>
    <w:rsid w:val="2217584A"/>
    <w:rsid w:val="2229623B"/>
    <w:rsid w:val="22477192"/>
    <w:rsid w:val="224C2951"/>
    <w:rsid w:val="22560229"/>
    <w:rsid w:val="227A54E3"/>
    <w:rsid w:val="22865CFC"/>
    <w:rsid w:val="22BD3256"/>
    <w:rsid w:val="22BD4E7D"/>
    <w:rsid w:val="22D07449"/>
    <w:rsid w:val="22E40F3D"/>
    <w:rsid w:val="230B248C"/>
    <w:rsid w:val="23161BC3"/>
    <w:rsid w:val="23174390"/>
    <w:rsid w:val="231847B8"/>
    <w:rsid w:val="231E3ED2"/>
    <w:rsid w:val="232A5278"/>
    <w:rsid w:val="232F290F"/>
    <w:rsid w:val="23304ABE"/>
    <w:rsid w:val="234421C7"/>
    <w:rsid w:val="234D61BE"/>
    <w:rsid w:val="23522752"/>
    <w:rsid w:val="23537C14"/>
    <w:rsid w:val="235A5CC7"/>
    <w:rsid w:val="2362645B"/>
    <w:rsid w:val="23700EEA"/>
    <w:rsid w:val="238C42D2"/>
    <w:rsid w:val="2393048F"/>
    <w:rsid w:val="23966CCB"/>
    <w:rsid w:val="239A3277"/>
    <w:rsid w:val="239E3C8F"/>
    <w:rsid w:val="23A06B4E"/>
    <w:rsid w:val="23A40CCF"/>
    <w:rsid w:val="23AA7C41"/>
    <w:rsid w:val="23C23E6E"/>
    <w:rsid w:val="23E7639C"/>
    <w:rsid w:val="23F61F1B"/>
    <w:rsid w:val="23FA1D01"/>
    <w:rsid w:val="23FE436E"/>
    <w:rsid w:val="2404601A"/>
    <w:rsid w:val="240808CD"/>
    <w:rsid w:val="240E0128"/>
    <w:rsid w:val="2415698C"/>
    <w:rsid w:val="241E7985"/>
    <w:rsid w:val="242C6B52"/>
    <w:rsid w:val="243026FF"/>
    <w:rsid w:val="24351B4F"/>
    <w:rsid w:val="243647BB"/>
    <w:rsid w:val="24420388"/>
    <w:rsid w:val="24501237"/>
    <w:rsid w:val="24576A62"/>
    <w:rsid w:val="245E385D"/>
    <w:rsid w:val="246A0938"/>
    <w:rsid w:val="246E76BE"/>
    <w:rsid w:val="24762507"/>
    <w:rsid w:val="248219BA"/>
    <w:rsid w:val="24863B93"/>
    <w:rsid w:val="24975612"/>
    <w:rsid w:val="249E3719"/>
    <w:rsid w:val="24A2659E"/>
    <w:rsid w:val="24AF255D"/>
    <w:rsid w:val="24B346B5"/>
    <w:rsid w:val="24B606B7"/>
    <w:rsid w:val="24D92A69"/>
    <w:rsid w:val="24EC3BCA"/>
    <w:rsid w:val="24EC4ADF"/>
    <w:rsid w:val="24EF6448"/>
    <w:rsid w:val="24F71B8F"/>
    <w:rsid w:val="24F92CDE"/>
    <w:rsid w:val="24FA33BA"/>
    <w:rsid w:val="250C0B5D"/>
    <w:rsid w:val="25130959"/>
    <w:rsid w:val="25335BFF"/>
    <w:rsid w:val="25353A77"/>
    <w:rsid w:val="253D4E51"/>
    <w:rsid w:val="25462DA6"/>
    <w:rsid w:val="255A27AA"/>
    <w:rsid w:val="257D015E"/>
    <w:rsid w:val="25862F9E"/>
    <w:rsid w:val="25893EFE"/>
    <w:rsid w:val="258E4481"/>
    <w:rsid w:val="25A66AE1"/>
    <w:rsid w:val="25B35E6A"/>
    <w:rsid w:val="25BB0481"/>
    <w:rsid w:val="25BB58AD"/>
    <w:rsid w:val="25BE6749"/>
    <w:rsid w:val="25DB51A3"/>
    <w:rsid w:val="25DE0185"/>
    <w:rsid w:val="25E04003"/>
    <w:rsid w:val="25EB6DBF"/>
    <w:rsid w:val="25EE6875"/>
    <w:rsid w:val="25F313B2"/>
    <w:rsid w:val="26056FD7"/>
    <w:rsid w:val="260C334C"/>
    <w:rsid w:val="260E2BD2"/>
    <w:rsid w:val="26164A17"/>
    <w:rsid w:val="26207629"/>
    <w:rsid w:val="26276BC7"/>
    <w:rsid w:val="262A76BD"/>
    <w:rsid w:val="26400326"/>
    <w:rsid w:val="26412189"/>
    <w:rsid w:val="26517452"/>
    <w:rsid w:val="26566E1C"/>
    <w:rsid w:val="266E25B6"/>
    <w:rsid w:val="2679079E"/>
    <w:rsid w:val="267F4FDD"/>
    <w:rsid w:val="26805F58"/>
    <w:rsid w:val="268120E0"/>
    <w:rsid w:val="268B4EFD"/>
    <w:rsid w:val="269B4D9B"/>
    <w:rsid w:val="26A10A64"/>
    <w:rsid w:val="26A24282"/>
    <w:rsid w:val="26BB6790"/>
    <w:rsid w:val="26C84C3F"/>
    <w:rsid w:val="26CA39FA"/>
    <w:rsid w:val="26D85E33"/>
    <w:rsid w:val="26DB2072"/>
    <w:rsid w:val="26E1652E"/>
    <w:rsid w:val="26F96BD0"/>
    <w:rsid w:val="270B4A30"/>
    <w:rsid w:val="270F1235"/>
    <w:rsid w:val="27102C2D"/>
    <w:rsid w:val="27154206"/>
    <w:rsid w:val="271D238B"/>
    <w:rsid w:val="272A62FD"/>
    <w:rsid w:val="273460AC"/>
    <w:rsid w:val="2737495D"/>
    <w:rsid w:val="274602C0"/>
    <w:rsid w:val="274E64D1"/>
    <w:rsid w:val="275C7865"/>
    <w:rsid w:val="275E2467"/>
    <w:rsid w:val="27862FAB"/>
    <w:rsid w:val="278F67DD"/>
    <w:rsid w:val="27B778B7"/>
    <w:rsid w:val="27BF0D59"/>
    <w:rsid w:val="27CE4805"/>
    <w:rsid w:val="27DC01C9"/>
    <w:rsid w:val="27E53287"/>
    <w:rsid w:val="27E8590F"/>
    <w:rsid w:val="27EA6D62"/>
    <w:rsid w:val="27EE4F0B"/>
    <w:rsid w:val="28045E91"/>
    <w:rsid w:val="28115915"/>
    <w:rsid w:val="28151DED"/>
    <w:rsid w:val="28300784"/>
    <w:rsid w:val="28316877"/>
    <w:rsid w:val="283F2A39"/>
    <w:rsid w:val="285B65EE"/>
    <w:rsid w:val="28630E79"/>
    <w:rsid w:val="28660101"/>
    <w:rsid w:val="286E6DB7"/>
    <w:rsid w:val="288F225C"/>
    <w:rsid w:val="28950C43"/>
    <w:rsid w:val="28963582"/>
    <w:rsid w:val="289E6725"/>
    <w:rsid w:val="28AA5BCA"/>
    <w:rsid w:val="28B317FC"/>
    <w:rsid w:val="28C0611A"/>
    <w:rsid w:val="28E2641E"/>
    <w:rsid w:val="28F635C1"/>
    <w:rsid w:val="29027AB4"/>
    <w:rsid w:val="29057EC1"/>
    <w:rsid w:val="290A50F0"/>
    <w:rsid w:val="290B1E0F"/>
    <w:rsid w:val="290E28AF"/>
    <w:rsid w:val="292011C8"/>
    <w:rsid w:val="29217C5E"/>
    <w:rsid w:val="29313C99"/>
    <w:rsid w:val="293757A5"/>
    <w:rsid w:val="293A1BB5"/>
    <w:rsid w:val="293D0E03"/>
    <w:rsid w:val="293F5958"/>
    <w:rsid w:val="294A094A"/>
    <w:rsid w:val="29551B5B"/>
    <w:rsid w:val="296A7D20"/>
    <w:rsid w:val="29864976"/>
    <w:rsid w:val="2997240E"/>
    <w:rsid w:val="299E7A8C"/>
    <w:rsid w:val="29C21980"/>
    <w:rsid w:val="29C52E87"/>
    <w:rsid w:val="29D9317B"/>
    <w:rsid w:val="29DA10D6"/>
    <w:rsid w:val="29EC161D"/>
    <w:rsid w:val="29F04EAF"/>
    <w:rsid w:val="29F116D0"/>
    <w:rsid w:val="2A0241CA"/>
    <w:rsid w:val="2A0777DB"/>
    <w:rsid w:val="2A0F7635"/>
    <w:rsid w:val="2A1074D9"/>
    <w:rsid w:val="2A136762"/>
    <w:rsid w:val="2A1E7E82"/>
    <w:rsid w:val="2A495500"/>
    <w:rsid w:val="2A4F7096"/>
    <w:rsid w:val="2A7B5109"/>
    <w:rsid w:val="2A7B7FB5"/>
    <w:rsid w:val="2A7D5C08"/>
    <w:rsid w:val="2A832C81"/>
    <w:rsid w:val="2A8C604E"/>
    <w:rsid w:val="2A90033E"/>
    <w:rsid w:val="2A906970"/>
    <w:rsid w:val="2AA47786"/>
    <w:rsid w:val="2AAA19F3"/>
    <w:rsid w:val="2AAD65EE"/>
    <w:rsid w:val="2AB23403"/>
    <w:rsid w:val="2ABC71D5"/>
    <w:rsid w:val="2AC37547"/>
    <w:rsid w:val="2AC77380"/>
    <w:rsid w:val="2ADD6AFD"/>
    <w:rsid w:val="2ADE6550"/>
    <w:rsid w:val="2AE0413B"/>
    <w:rsid w:val="2AE828B7"/>
    <w:rsid w:val="2AEA0CBC"/>
    <w:rsid w:val="2AFE0D9C"/>
    <w:rsid w:val="2B28747F"/>
    <w:rsid w:val="2B2E0309"/>
    <w:rsid w:val="2B422946"/>
    <w:rsid w:val="2B4476AA"/>
    <w:rsid w:val="2B5B34DC"/>
    <w:rsid w:val="2B6D12EE"/>
    <w:rsid w:val="2B76579E"/>
    <w:rsid w:val="2B7973CB"/>
    <w:rsid w:val="2B831E93"/>
    <w:rsid w:val="2B885C3B"/>
    <w:rsid w:val="2B964DED"/>
    <w:rsid w:val="2B9B3546"/>
    <w:rsid w:val="2BA57D96"/>
    <w:rsid w:val="2BAE29A1"/>
    <w:rsid w:val="2BB66FC6"/>
    <w:rsid w:val="2BBE438D"/>
    <w:rsid w:val="2BD315B0"/>
    <w:rsid w:val="2BE373EE"/>
    <w:rsid w:val="2BEE2628"/>
    <w:rsid w:val="2BFC3156"/>
    <w:rsid w:val="2C0A73E9"/>
    <w:rsid w:val="2C287F50"/>
    <w:rsid w:val="2C295EB9"/>
    <w:rsid w:val="2C35729B"/>
    <w:rsid w:val="2C4628DA"/>
    <w:rsid w:val="2C575DDE"/>
    <w:rsid w:val="2C622710"/>
    <w:rsid w:val="2C734CA0"/>
    <w:rsid w:val="2C7A1A31"/>
    <w:rsid w:val="2C7C7D79"/>
    <w:rsid w:val="2C83115A"/>
    <w:rsid w:val="2C8462E6"/>
    <w:rsid w:val="2C8B517A"/>
    <w:rsid w:val="2C9466E2"/>
    <w:rsid w:val="2C9E7A4A"/>
    <w:rsid w:val="2C9E7CD8"/>
    <w:rsid w:val="2CAF6B04"/>
    <w:rsid w:val="2CB0279E"/>
    <w:rsid w:val="2CBA10B7"/>
    <w:rsid w:val="2CD12AE5"/>
    <w:rsid w:val="2D1352C4"/>
    <w:rsid w:val="2D310CA2"/>
    <w:rsid w:val="2D3A323B"/>
    <w:rsid w:val="2D4B55E5"/>
    <w:rsid w:val="2D4C0E6E"/>
    <w:rsid w:val="2D53589F"/>
    <w:rsid w:val="2D64182E"/>
    <w:rsid w:val="2D7646A7"/>
    <w:rsid w:val="2D8B26BE"/>
    <w:rsid w:val="2D926963"/>
    <w:rsid w:val="2DB30550"/>
    <w:rsid w:val="2DC93D08"/>
    <w:rsid w:val="2DDA7850"/>
    <w:rsid w:val="2DDC0104"/>
    <w:rsid w:val="2DE379BB"/>
    <w:rsid w:val="2DF32353"/>
    <w:rsid w:val="2DFF1B09"/>
    <w:rsid w:val="2E0177B9"/>
    <w:rsid w:val="2E034F95"/>
    <w:rsid w:val="2E090F9F"/>
    <w:rsid w:val="2E0F53F1"/>
    <w:rsid w:val="2E115295"/>
    <w:rsid w:val="2E1D2BF2"/>
    <w:rsid w:val="2E2336D4"/>
    <w:rsid w:val="2E3B2A47"/>
    <w:rsid w:val="2E3C3E61"/>
    <w:rsid w:val="2E4272A0"/>
    <w:rsid w:val="2E493DCE"/>
    <w:rsid w:val="2E497A0B"/>
    <w:rsid w:val="2E503992"/>
    <w:rsid w:val="2E6003A4"/>
    <w:rsid w:val="2E69729D"/>
    <w:rsid w:val="2E6A2F38"/>
    <w:rsid w:val="2E801F1F"/>
    <w:rsid w:val="2E8543E2"/>
    <w:rsid w:val="2E8C35B6"/>
    <w:rsid w:val="2E9045E4"/>
    <w:rsid w:val="2E9B575E"/>
    <w:rsid w:val="2EB50951"/>
    <w:rsid w:val="2EB673FD"/>
    <w:rsid w:val="2EB809B1"/>
    <w:rsid w:val="2EB81831"/>
    <w:rsid w:val="2EC47F58"/>
    <w:rsid w:val="2ECC42F2"/>
    <w:rsid w:val="2ECF7A85"/>
    <w:rsid w:val="2EE054B3"/>
    <w:rsid w:val="2EEB0155"/>
    <w:rsid w:val="2EED0E53"/>
    <w:rsid w:val="2EFA0186"/>
    <w:rsid w:val="2F0236C3"/>
    <w:rsid w:val="2F082BB8"/>
    <w:rsid w:val="2F0A286A"/>
    <w:rsid w:val="2F0F048D"/>
    <w:rsid w:val="2F140F9B"/>
    <w:rsid w:val="2F1C0E0B"/>
    <w:rsid w:val="2F2879B4"/>
    <w:rsid w:val="2F2B5ABF"/>
    <w:rsid w:val="2F2E604D"/>
    <w:rsid w:val="2F417886"/>
    <w:rsid w:val="2F5D2DA3"/>
    <w:rsid w:val="2F7B2C6A"/>
    <w:rsid w:val="2F882E85"/>
    <w:rsid w:val="2F9A7F4A"/>
    <w:rsid w:val="2FC733B8"/>
    <w:rsid w:val="2FCA4F20"/>
    <w:rsid w:val="2FFD02B0"/>
    <w:rsid w:val="300C4C70"/>
    <w:rsid w:val="30103E74"/>
    <w:rsid w:val="302D676A"/>
    <w:rsid w:val="303371BB"/>
    <w:rsid w:val="303E3CEA"/>
    <w:rsid w:val="3044399D"/>
    <w:rsid w:val="30487E8C"/>
    <w:rsid w:val="30532352"/>
    <w:rsid w:val="305868C6"/>
    <w:rsid w:val="305B1097"/>
    <w:rsid w:val="306445C1"/>
    <w:rsid w:val="306F3DBA"/>
    <w:rsid w:val="307F0D92"/>
    <w:rsid w:val="307F14D6"/>
    <w:rsid w:val="308640A9"/>
    <w:rsid w:val="30896C6B"/>
    <w:rsid w:val="30B8016F"/>
    <w:rsid w:val="30BD1AF8"/>
    <w:rsid w:val="30BE5EC8"/>
    <w:rsid w:val="30CE0CE2"/>
    <w:rsid w:val="30D0377D"/>
    <w:rsid w:val="30D1717F"/>
    <w:rsid w:val="30D2261F"/>
    <w:rsid w:val="30DD41AF"/>
    <w:rsid w:val="30DE0226"/>
    <w:rsid w:val="30E5672B"/>
    <w:rsid w:val="30F50A2A"/>
    <w:rsid w:val="31007D5E"/>
    <w:rsid w:val="31115223"/>
    <w:rsid w:val="31263645"/>
    <w:rsid w:val="312F0667"/>
    <w:rsid w:val="3133027A"/>
    <w:rsid w:val="31392DF7"/>
    <w:rsid w:val="313E3923"/>
    <w:rsid w:val="314114EF"/>
    <w:rsid w:val="31442CD4"/>
    <w:rsid w:val="31445B9B"/>
    <w:rsid w:val="31533E67"/>
    <w:rsid w:val="315C3CC9"/>
    <w:rsid w:val="316B13D5"/>
    <w:rsid w:val="31720F1D"/>
    <w:rsid w:val="31732CAF"/>
    <w:rsid w:val="31745B98"/>
    <w:rsid w:val="317A7F18"/>
    <w:rsid w:val="317D58BC"/>
    <w:rsid w:val="317E525C"/>
    <w:rsid w:val="319951C3"/>
    <w:rsid w:val="31B347D1"/>
    <w:rsid w:val="31BF03E5"/>
    <w:rsid w:val="31CB03B0"/>
    <w:rsid w:val="31D3431C"/>
    <w:rsid w:val="31E65427"/>
    <w:rsid w:val="31EA2929"/>
    <w:rsid w:val="31F33BFC"/>
    <w:rsid w:val="31F43BF9"/>
    <w:rsid w:val="31F96A5C"/>
    <w:rsid w:val="31FB63BA"/>
    <w:rsid w:val="31FC3EEA"/>
    <w:rsid w:val="31FE3F69"/>
    <w:rsid w:val="32006ED8"/>
    <w:rsid w:val="32057053"/>
    <w:rsid w:val="320733C3"/>
    <w:rsid w:val="321C18F4"/>
    <w:rsid w:val="321C2B52"/>
    <w:rsid w:val="321F61EC"/>
    <w:rsid w:val="322B314A"/>
    <w:rsid w:val="322B74A2"/>
    <w:rsid w:val="323036BA"/>
    <w:rsid w:val="32380C23"/>
    <w:rsid w:val="323E46BF"/>
    <w:rsid w:val="324F04DB"/>
    <w:rsid w:val="32503DFA"/>
    <w:rsid w:val="326F5200"/>
    <w:rsid w:val="32702FC0"/>
    <w:rsid w:val="327144B7"/>
    <w:rsid w:val="328F2182"/>
    <w:rsid w:val="32B61BCA"/>
    <w:rsid w:val="32CA65F9"/>
    <w:rsid w:val="32CB5151"/>
    <w:rsid w:val="32D942C8"/>
    <w:rsid w:val="32DC53C1"/>
    <w:rsid w:val="32DF028C"/>
    <w:rsid w:val="32E7512E"/>
    <w:rsid w:val="32F43E32"/>
    <w:rsid w:val="33054854"/>
    <w:rsid w:val="33054FB0"/>
    <w:rsid w:val="33064DC6"/>
    <w:rsid w:val="330A16FB"/>
    <w:rsid w:val="33141FF7"/>
    <w:rsid w:val="331B0364"/>
    <w:rsid w:val="332F3021"/>
    <w:rsid w:val="333125AA"/>
    <w:rsid w:val="333B776E"/>
    <w:rsid w:val="333E0092"/>
    <w:rsid w:val="33482976"/>
    <w:rsid w:val="334A52E3"/>
    <w:rsid w:val="33506C9F"/>
    <w:rsid w:val="33531298"/>
    <w:rsid w:val="33775E05"/>
    <w:rsid w:val="337A35DE"/>
    <w:rsid w:val="338574F9"/>
    <w:rsid w:val="339A2BC5"/>
    <w:rsid w:val="33A078AB"/>
    <w:rsid w:val="33A222F8"/>
    <w:rsid w:val="33B145B5"/>
    <w:rsid w:val="33B85C62"/>
    <w:rsid w:val="33B90357"/>
    <w:rsid w:val="33C3614F"/>
    <w:rsid w:val="33D62B96"/>
    <w:rsid w:val="33E32DB1"/>
    <w:rsid w:val="33FF7460"/>
    <w:rsid w:val="34234599"/>
    <w:rsid w:val="344127C5"/>
    <w:rsid w:val="344241AA"/>
    <w:rsid w:val="3449655C"/>
    <w:rsid w:val="34526E6E"/>
    <w:rsid w:val="345B0A32"/>
    <w:rsid w:val="345B1895"/>
    <w:rsid w:val="3463085A"/>
    <w:rsid w:val="34753FC3"/>
    <w:rsid w:val="3485590E"/>
    <w:rsid w:val="34946C2E"/>
    <w:rsid w:val="34A24AD6"/>
    <w:rsid w:val="34C04708"/>
    <w:rsid w:val="34C967AE"/>
    <w:rsid w:val="34D46D17"/>
    <w:rsid w:val="34DB6424"/>
    <w:rsid w:val="34FB2B80"/>
    <w:rsid w:val="34FD5844"/>
    <w:rsid w:val="350D6B96"/>
    <w:rsid w:val="3518459B"/>
    <w:rsid w:val="35280DED"/>
    <w:rsid w:val="3529561D"/>
    <w:rsid w:val="35463167"/>
    <w:rsid w:val="35503CF3"/>
    <w:rsid w:val="35662E36"/>
    <w:rsid w:val="35665ADB"/>
    <w:rsid w:val="35756DB8"/>
    <w:rsid w:val="35816EB9"/>
    <w:rsid w:val="35821E3D"/>
    <w:rsid w:val="359F5261"/>
    <w:rsid w:val="35B35F81"/>
    <w:rsid w:val="35C2434B"/>
    <w:rsid w:val="35DA7EB0"/>
    <w:rsid w:val="35DB6559"/>
    <w:rsid w:val="35DE1963"/>
    <w:rsid w:val="35F421D8"/>
    <w:rsid w:val="35FD53C0"/>
    <w:rsid w:val="35FE7215"/>
    <w:rsid w:val="35FF2DF2"/>
    <w:rsid w:val="36000F59"/>
    <w:rsid w:val="3600703E"/>
    <w:rsid w:val="360A456E"/>
    <w:rsid w:val="360B232F"/>
    <w:rsid w:val="360B68BC"/>
    <w:rsid w:val="36103C4E"/>
    <w:rsid w:val="361D59BA"/>
    <w:rsid w:val="36247CCA"/>
    <w:rsid w:val="36280FB0"/>
    <w:rsid w:val="36400759"/>
    <w:rsid w:val="364225B8"/>
    <w:rsid w:val="364B4F18"/>
    <w:rsid w:val="364E7ED2"/>
    <w:rsid w:val="36544E83"/>
    <w:rsid w:val="365C59B6"/>
    <w:rsid w:val="36601F32"/>
    <w:rsid w:val="36631C6B"/>
    <w:rsid w:val="36684B33"/>
    <w:rsid w:val="367B06EC"/>
    <w:rsid w:val="367B49B4"/>
    <w:rsid w:val="368400A0"/>
    <w:rsid w:val="368B76C7"/>
    <w:rsid w:val="368D142C"/>
    <w:rsid w:val="36A57135"/>
    <w:rsid w:val="36AF0D32"/>
    <w:rsid w:val="36C10723"/>
    <w:rsid w:val="36C5766F"/>
    <w:rsid w:val="36D704F3"/>
    <w:rsid w:val="36E90250"/>
    <w:rsid w:val="36ED465C"/>
    <w:rsid w:val="36F13515"/>
    <w:rsid w:val="36F1744B"/>
    <w:rsid w:val="36F3650A"/>
    <w:rsid w:val="370058B6"/>
    <w:rsid w:val="37035AD3"/>
    <w:rsid w:val="37066B46"/>
    <w:rsid w:val="37131885"/>
    <w:rsid w:val="372E53E1"/>
    <w:rsid w:val="37366323"/>
    <w:rsid w:val="374576D7"/>
    <w:rsid w:val="37556EFB"/>
    <w:rsid w:val="375D35DC"/>
    <w:rsid w:val="37634C0D"/>
    <w:rsid w:val="37635AA2"/>
    <w:rsid w:val="376D038A"/>
    <w:rsid w:val="37731B3C"/>
    <w:rsid w:val="378D4EC4"/>
    <w:rsid w:val="379127D4"/>
    <w:rsid w:val="3794359E"/>
    <w:rsid w:val="37AE4AA3"/>
    <w:rsid w:val="37AF00F6"/>
    <w:rsid w:val="37B01FC8"/>
    <w:rsid w:val="37B87A68"/>
    <w:rsid w:val="37BE275C"/>
    <w:rsid w:val="37F66861"/>
    <w:rsid w:val="37F7211A"/>
    <w:rsid w:val="37FD2BB1"/>
    <w:rsid w:val="37FE1821"/>
    <w:rsid w:val="38115BCA"/>
    <w:rsid w:val="381D63E4"/>
    <w:rsid w:val="38234FDD"/>
    <w:rsid w:val="382C5123"/>
    <w:rsid w:val="383C048E"/>
    <w:rsid w:val="38454C9B"/>
    <w:rsid w:val="3855611C"/>
    <w:rsid w:val="385A5B31"/>
    <w:rsid w:val="388116C0"/>
    <w:rsid w:val="388C714F"/>
    <w:rsid w:val="38946C1E"/>
    <w:rsid w:val="38966DB9"/>
    <w:rsid w:val="38A85810"/>
    <w:rsid w:val="38B20894"/>
    <w:rsid w:val="38C2768F"/>
    <w:rsid w:val="38E37461"/>
    <w:rsid w:val="38F418EC"/>
    <w:rsid w:val="39105A0A"/>
    <w:rsid w:val="391B76F1"/>
    <w:rsid w:val="391E2CD2"/>
    <w:rsid w:val="392245B5"/>
    <w:rsid w:val="3923264B"/>
    <w:rsid w:val="39235BBC"/>
    <w:rsid w:val="392E7D9C"/>
    <w:rsid w:val="393D721A"/>
    <w:rsid w:val="393F0F59"/>
    <w:rsid w:val="39473B00"/>
    <w:rsid w:val="394A6B61"/>
    <w:rsid w:val="394F360B"/>
    <w:rsid w:val="39825EF1"/>
    <w:rsid w:val="398636A1"/>
    <w:rsid w:val="39897949"/>
    <w:rsid w:val="398D1EFD"/>
    <w:rsid w:val="398D7945"/>
    <w:rsid w:val="399430A6"/>
    <w:rsid w:val="399A79D0"/>
    <w:rsid w:val="399D7118"/>
    <w:rsid w:val="39BC5220"/>
    <w:rsid w:val="39C34272"/>
    <w:rsid w:val="39D879D3"/>
    <w:rsid w:val="39DB3A6E"/>
    <w:rsid w:val="39E245E4"/>
    <w:rsid w:val="39E84CC6"/>
    <w:rsid w:val="39FC179E"/>
    <w:rsid w:val="3A014E17"/>
    <w:rsid w:val="3A066018"/>
    <w:rsid w:val="3A1855CA"/>
    <w:rsid w:val="3A27547C"/>
    <w:rsid w:val="3A3871E3"/>
    <w:rsid w:val="3A3C3C45"/>
    <w:rsid w:val="3A3F7603"/>
    <w:rsid w:val="3A663EB0"/>
    <w:rsid w:val="3A87071A"/>
    <w:rsid w:val="3A9B7C92"/>
    <w:rsid w:val="3AAC76F2"/>
    <w:rsid w:val="3AAD0D61"/>
    <w:rsid w:val="3AAD5CAC"/>
    <w:rsid w:val="3AAF045C"/>
    <w:rsid w:val="3AB60A4B"/>
    <w:rsid w:val="3AD8079E"/>
    <w:rsid w:val="3AE9435A"/>
    <w:rsid w:val="3AF05E33"/>
    <w:rsid w:val="3AF1344F"/>
    <w:rsid w:val="3B1C5B19"/>
    <w:rsid w:val="3B2301BB"/>
    <w:rsid w:val="3B294F65"/>
    <w:rsid w:val="3B303144"/>
    <w:rsid w:val="3B362C4D"/>
    <w:rsid w:val="3B455C52"/>
    <w:rsid w:val="3B7E0D2D"/>
    <w:rsid w:val="3B8631C4"/>
    <w:rsid w:val="3B937719"/>
    <w:rsid w:val="3B942B73"/>
    <w:rsid w:val="3B9674D7"/>
    <w:rsid w:val="3BA20424"/>
    <w:rsid w:val="3BAE4503"/>
    <w:rsid w:val="3BB335AC"/>
    <w:rsid w:val="3BC165FE"/>
    <w:rsid w:val="3BC71B43"/>
    <w:rsid w:val="3BD3067E"/>
    <w:rsid w:val="3BD53AB5"/>
    <w:rsid w:val="3BDF0A62"/>
    <w:rsid w:val="3BEF40B2"/>
    <w:rsid w:val="3BFF61D4"/>
    <w:rsid w:val="3C0104C3"/>
    <w:rsid w:val="3C054F49"/>
    <w:rsid w:val="3C0A7E90"/>
    <w:rsid w:val="3C1706BF"/>
    <w:rsid w:val="3C262C87"/>
    <w:rsid w:val="3C3278F4"/>
    <w:rsid w:val="3C3C39A0"/>
    <w:rsid w:val="3C4D127E"/>
    <w:rsid w:val="3C565BCF"/>
    <w:rsid w:val="3C5A7EF6"/>
    <w:rsid w:val="3C6C18FB"/>
    <w:rsid w:val="3C6F74D9"/>
    <w:rsid w:val="3C804923"/>
    <w:rsid w:val="3C9A21AA"/>
    <w:rsid w:val="3C9D3765"/>
    <w:rsid w:val="3C9E0FAA"/>
    <w:rsid w:val="3CA15160"/>
    <w:rsid w:val="3CA30947"/>
    <w:rsid w:val="3CB85542"/>
    <w:rsid w:val="3CBD49F3"/>
    <w:rsid w:val="3CC000F8"/>
    <w:rsid w:val="3CC236C3"/>
    <w:rsid w:val="3CD5546D"/>
    <w:rsid w:val="3CDF3D10"/>
    <w:rsid w:val="3CEA2C2B"/>
    <w:rsid w:val="3D0154CA"/>
    <w:rsid w:val="3D0A106A"/>
    <w:rsid w:val="3D0E7345"/>
    <w:rsid w:val="3D277613"/>
    <w:rsid w:val="3D2F2FAD"/>
    <w:rsid w:val="3D3C5369"/>
    <w:rsid w:val="3D4E7991"/>
    <w:rsid w:val="3D5742AE"/>
    <w:rsid w:val="3D66205D"/>
    <w:rsid w:val="3D6D5EA9"/>
    <w:rsid w:val="3D7004A1"/>
    <w:rsid w:val="3D7849C8"/>
    <w:rsid w:val="3D7954D2"/>
    <w:rsid w:val="3D7F43EC"/>
    <w:rsid w:val="3D937404"/>
    <w:rsid w:val="3DA54021"/>
    <w:rsid w:val="3DC60482"/>
    <w:rsid w:val="3DD171A7"/>
    <w:rsid w:val="3DD93A77"/>
    <w:rsid w:val="3DDC1724"/>
    <w:rsid w:val="3DEC1B94"/>
    <w:rsid w:val="3DF54D89"/>
    <w:rsid w:val="3E033569"/>
    <w:rsid w:val="3E0A084D"/>
    <w:rsid w:val="3E0D78E5"/>
    <w:rsid w:val="3E0E3DB6"/>
    <w:rsid w:val="3E111122"/>
    <w:rsid w:val="3E127B19"/>
    <w:rsid w:val="3E2653DC"/>
    <w:rsid w:val="3E2B50D7"/>
    <w:rsid w:val="3E327F30"/>
    <w:rsid w:val="3E4754A6"/>
    <w:rsid w:val="3E637D1D"/>
    <w:rsid w:val="3E6926D3"/>
    <w:rsid w:val="3E786B14"/>
    <w:rsid w:val="3E791587"/>
    <w:rsid w:val="3E860F10"/>
    <w:rsid w:val="3E913ADC"/>
    <w:rsid w:val="3E922B85"/>
    <w:rsid w:val="3E922D59"/>
    <w:rsid w:val="3E9A15EB"/>
    <w:rsid w:val="3EA3700C"/>
    <w:rsid w:val="3EA44973"/>
    <w:rsid w:val="3EAF1665"/>
    <w:rsid w:val="3EB02205"/>
    <w:rsid w:val="3EB47903"/>
    <w:rsid w:val="3ED219A5"/>
    <w:rsid w:val="3ED7637C"/>
    <w:rsid w:val="3EDA3A1A"/>
    <w:rsid w:val="3EDF0CF3"/>
    <w:rsid w:val="3EE8557E"/>
    <w:rsid w:val="3EED740D"/>
    <w:rsid w:val="3F076D1A"/>
    <w:rsid w:val="3F1B6068"/>
    <w:rsid w:val="3F286186"/>
    <w:rsid w:val="3F2C1065"/>
    <w:rsid w:val="3F2F6BD0"/>
    <w:rsid w:val="3F3330FC"/>
    <w:rsid w:val="3F3401DF"/>
    <w:rsid w:val="3F397D57"/>
    <w:rsid w:val="3F4C52DF"/>
    <w:rsid w:val="3F4E48BC"/>
    <w:rsid w:val="3F4F338A"/>
    <w:rsid w:val="3F4F56AB"/>
    <w:rsid w:val="3F522DFF"/>
    <w:rsid w:val="3F5C510C"/>
    <w:rsid w:val="3F652B34"/>
    <w:rsid w:val="3F6820A1"/>
    <w:rsid w:val="3F820F1F"/>
    <w:rsid w:val="3F9529AF"/>
    <w:rsid w:val="3F9819C8"/>
    <w:rsid w:val="3FB1447F"/>
    <w:rsid w:val="3FC35AFC"/>
    <w:rsid w:val="3FC41983"/>
    <w:rsid w:val="3FD1414D"/>
    <w:rsid w:val="3FD81218"/>
    <w:rsid w:val="3FE0724A"/>
    <w:rsid w:val="3FEE5DD3"/>
    <w:rsid w:val="3FF35E75"/>
    <w:rsid w:val="4000009C"/>
    <w:rsid w:val="400479C3"/>
    <w:rsid w:val="4025440F"/>
    <w:rsid w:val="40404B79"/>
    <w:rsid w:val="404358BE"/>
    <w:rsid w:val="404C1ACE"/>
    <w:rsid w:val="405F7F48"/>
    <w:rsid w:val="40797278"/>
    <w:rsid w:val="408E3720"/>
    <w:rsid w:val="40912007"/>
    <w:rsid w:val="409B357D"/>
    <w:rsid w:val="409F5F96"/>
    <w:rsid w:val="40A5030B"/>
    <w:rsid w:val="40B43BF9"/>
    <w:rsid w:val="40BC2DF7"/>
    <w:rsid w:val="40CE14CF"/>
    <w:rsid w:val="40CF6877"/>
    <w:rsid w:val="40D0757D"/>
    <w:rsid w:val="40E17710"/>
    <w:rsid w:val="40E86C9E"/>
    <w:rsid w:val="40F347AB"/>
    <w:rsid w:val="40F83F72"/>
    <w:rsid w:val="41060E9E"/>
    <w:rsid w:val="41076FBE"/>
    <w:rsid w:val="41126336"/>
    <w:rsid w:val="411713CA"/>
    <w:rsid w:val="411A6663"/>
    <w:rsid w:val="412D5086"/>
    <w:rsid w:val="41390F2B"/>
    <w:rsid w:val="41490BDC"/>
    <w:rsid w:val="414B2D54"/>
    <w:rsid w:val="41614F01"/>
    <w:rsid w:val="416E59E3"/>
    <w:rsid w:val="417C4EC1"/>
    <w:rsid w:val="41904377"/>
    <w:rsid w:val="41A664B7"/>
    <w:rsid w:val="41A838F3"/>
    <w:rsid w:val="41B601E7"/>
    <w:rsid w:val="41C8349D"/>
    <w:rsid w:val="41C855F3"/>
    <w:rsid w:val="41CF3C25"/>
    <w:rsid w:val="41D26FA7"/>
    <w:rsid w:val="41DF5CBF"/>
    <w:rsid w:val="41E01827"/>
    <w:rsid w:val="41E83086"/>
    <w:rsid w:val="41EB174A"/>
    <w:rsid w:val="41FD098D"/>
    <w:rsid w:val="42177507"/>
    <w:rsid w:val="42204CE4"/>
    <w:rsid w:val="42226713"/>
    <w:rsid w:val="422B2BA1"/>
    <w:rsid w:val="4231785A"/>
    <w:rsid w:val="4235332E"/>
    <w:rsid w:val="42402A89"/>
    <w:rsid w:val="42584818"/>
    <w:rsid w:val="4262711E"/>
    <w:rsid w:val="427E48C1"/>
    <w:rsid w:val="42926048"/>
    <w:rsid w:val="42963B14"/>
    <w:rsid w:val="429819E4"/>
    <w:rsid w:val="429B6E22"/>
    <w:rsid w:val="429C6B61"/>
    <w:rsid w:val="42A7211A"/>
    <w:rsid w:val="42B34A1F"/>
    <w:rsid w:val="42BF4C55"/>
    <w:rsid w:val="42C845D8"/>
    <w:rsid w:val="42D830AD"/>
    <w:rsid w:val="42F91034"/>
    <w:rsid w:val="430D271D"/>
    <w:rsid w:val="431C1C4F"/>
    <w:rsid w:val="43262E27"/>
    <w:rsid w:val="434841F7"/>
    <w:rsid w:val="434B5B64"/>
    <w:rsid w:val="434D6B99"/>
    <w:rsid w:val="43524A05"/>
    <w:rsid w:val="435D2298"/>
    <w:rsid w:val="43670072"/>
    <w:rsid w:val="437F792B"/>
    <w:rsid w:val="43803E8F"/>
    <w:rsid w:val="43871CB4"/>
    <w:rsid w:val="439D4B10"/>
    <w:rsid w:val="43A77BF2"/>
    <w:rsid w:val="43BE214E"/>
    <w:rsid w:val="43C34694"/>
    <w:rsid w:val="43EA3DFE"/>
    <w:rsid w:val="43ED298C"/>
    <w:rsid w:val="43EF2991"/>
    <w:rsid w:val="43F4696E"/>
    <w:rsid w:val="43F73162"/>
    <w:rsid w:val="44202971"/>
    <w:rsid w:val="442D4378"/>
    <w:rsid w:val="44597BEE"/>
    <w:rsid w:val="447A4753"/>
    <w:rsid w:val="44A70E24"/>
    <w:rsid w:val="44C92C73"/>
    <w:rsid w:val="44D904FF"/>
    <w:rsid w:val="44DD300E"/>
    <w:rsid w:val="44E2656D"/>
    <w:rsid w:val="44EF4675"/>
    <w:rsid w:val="44F11452"/>
    <w:rsid w:val="44FF451E"/>
    <w:rsid w:val="450E259A"/>
    <w:rsid w:val="45177BA4"/>
    <w:rsid w:val="451869AE"/>
    <w:rsid w:val="451C551F"/>
    <w:rsid w:val="451F3CCA"/>
    <w:rsid w:val="45341196"/>
    <w:rsid w:val="4543191F"/>
    <w:rsid w:val="45493A4F"/>
    <w:rsid w:val="454E4188"/>
    <w:rsid w:val="45553167"/>
    <w:rsid w:val="455C67D3"/>
    <w:rsid w:val="45670DDD"/>
    <w:rsid w:val="45727755"/>
    <w:rsid w:val="457769D2"/>
    <w:rsid w:val="45905965"/>
    <w:rsid w:val="45965757"/>
    <w:rsid w:val="45972B2C"/>
    <w:rsid w:val="45A3628D"/>
    <w:rsid w:val="45B64F63"/>
    <w:rsid w:val="45BA5028"/>
    <w:rsid w:val="45CA6C10"/>
    <w:rsid w:val="45CE5804"/>
    <w:rsid w:val="45D01294"/>
    <w:rsid w:val="45DA4126"/>
    <w:rsid w:val="45DC1DF8"/>
    <w:rsid w:val="45E03532"/>
    <w:rsid w:val="45E13D07"/>
    <w:rsid w:val="45FB48CF"/>
    <w:rsid w:val="461643DB"/>
    <w:rsid w:val="4623311D"/>
    <w:rsid w:val="46251031"/>
    <w:rsid w:val="462B5D44"/>
    <w:rsid w:val="462D5957"/>
    <w:rsid w:val="463354F6"/>
    <w:rsid w:val="463546D0"/>
    <w:rsid w:val="465346A2"/>
    <w:rsid w:val="46586687"/>
    <w:rsid w:val="465C1098"/>
    <w:rsid w:val="466309D9"/>
    <w:rsid w:val="466A2150"/>
    <w:rsid w:val="466D3B0A"/>
    <w:rsid w:val="46844FFB"/>
    <w:rsid w:val="46864313"/>
    <w:rsid w:val="468C1039"/>
    <w:rsid w:val="468C15DE"/>
    <w:rsid w:val="468F344C"/>
    <w:rsid w:val="46A92F33"/>
    <w:rsid w:val="46CE17A4"/>
    <w:rsid w:val="46D149E0"/>
    <w:rsid w:val="46D81406"/>
    <w:rsid w:val="46DD08E0"/>
    <w:rsid w:val="47050296"/>
    <w:rsid w:val="470A5361"/>
    <w:rsid w:val="471866FB"/>
    <w:rsid w:val="472022E1"/>
    <w:rsid w:val="47224F08"/>
    <w:rsid w:val="472406DF"/>
    <w:rsid w:val="472D3683"/>
    <w:rsid w:val="473638D4"/>
    <w:rsid w:val="47372E49"/>
    <w:rsid w:val="473B416A"/>
    <w:rsid w:val="473B7E9E"/>
    <w:rsid w:val="47403AF2"/>
    <w:rsid w:val="47453C8F"/>
    <w:rsid w:val="475B3378"/>
    <w:rsid w:val="4766347D"/>
    <w:rsid w:val="47715F93"/>
    <w:rsid w:val="47827DAF"/>
    <w:rsid w:val="478B762C"/>
    <w:rsid w:val="478D4609"/>
    <w:rsid w:val="478D6A12"/>
    <w:rsid w:val="478F636B"/>
    <w:rsid w:val="47962309"/>
    <w:rsid w:val="479C610A"/>
    <w:rsid w:val="47A32AF0"/>
    <w:rsid w:val="47AF032C"/>
    <w:rsid w:val="47BA0CEF"/>
    <w:rsid w:val="47C75188"/>
    <w:rsid w:val="47E93390"/>
    <w:rsid w:val="47EA4D37"/>
    <w:rsid w:val="47EC146A"/>
    <w:rsid w:val="4815043A"/>
    <w:rsid w:val="481D74A2"/>
    <w:rsid w:val="481E1592"/>
    <w:rsid w:val="48334280"/>
    <w:rsid w:val="48386782"/>
    <w:rsid w:val="4839372F"/>
    <w:rsid w:val="48406A1E"/>
    <w:rsid w:val="48455013"/>
    <w:rsid w:val="48470E39"/>
    <w:rsid w:val="484726A4"/>
    <w:rsid w:val="484B7369"/>
    <w:rsid w:val="485F3913"/>
    <w:rsid w:val="48625A38"/>
    <w:rsid w:val="48710A3B"/>
    <w:rsid w:val="487274B4"/>
    <w:rsid w:val="487F714C"/>
    <w:rsid w:val="48811612"/>
    <w:rsid w:val="488818E0"/>
    <w:rsid w:val="489076DF"/>
    <w:rsid w:val="48985F91"/>
    <w:rsid w:val="48A1638A"/>
    <w:rsid w:val="48A26DF8"/>
    <w:rsid w:val="48E06989"/>
    <w:rsid w:val="48E2763C"/>
    <w:rsid w:val="48E92C88"/>
    <w:rsid w:val="48EB1D85"/>
    <w:rsid w:val="492770BE"/>
    <w:rsid w:val="494C141C"/>
    <w:rsid w:val="4954359E"/>
    <w:rsid w:val="49695162"/>
    <w:rsid w:val="49817094"/>
    <w:rsid w:val="49821D8D"/>
    <w:rsid w:val="4987544D"/>
    <w:rsid w:val="49AA1CAD"/>
    <w:rsid w:val="49AE3D92"/>
    <w:rsid w:val="49BF2772"/>
    <w:rsid w:val="49C15E4E"/>
    <w:rsid w:val="49C342ED"/>
    <w:rsid w:val="49C47EBE"/>
    <w:rsid w:val="49C55CAD"/>
    <w:rsid w:val="49C63DA4"/>
    <w:rsid w:val="49CA225D"/>
    <w:rsid w:val="49D270B8"/>
    <w:rsid w:val="4A082492"/>
    <w:rsid w:val="4A1203E3"/>
    <w:rsid w:val="4A3509A5"/>
    <w:rsid w:val="4A3C31F7"/>
    <w:rsid w:val="4A7B4C80"/>
    <w:rsid w:val="4A833652"/>
    <w:rsid w:val="4A863FBD"/>
    <w:rsid w:val="4A892CB4"/>
    <w:rsid w:val="4A8A3AB8"/>
    <w:rsid w:val="4AA927DF"/>
    <w:rsid w:val="4AB450E7"/>
    <w:rsid w:val="4ABB428D"/>
    <w:rsid w:val="4ABD2CBE"/>
    <w:rsid w:val="4AC52108"/>
    <w:rsid w:val="4ACA49FA"/>
    <w:rsid w:val="4ACC15C6"/>
    <w:rsid w:val="4ACC17F6"/>
    <w:rsid w:val="4AD4200A"/>
    <w:rsid w:val="4AE55606"/>
    <w:rsid w:val="4AE8469B"/>
    <w:rsid w:val="4AED30D2"/>
    <w:rsid w:val="4AF05435"/>
    <w:rsid w:val="4AFE1C1B"/>
    <w:rsid w:val="4B031B40"/>
    <w:rsid w:val="4B2A2312"/>
    <w:rsid w:val="4B447E66"/>
    <w:rsid w:val="4B497841"/>
    <w:rsid w:val="4B503DE9"/>
    <w:rsid w:val="4B592E57"/>
    <w:rsid w:val="4B731311"/>
    <w:rsid w:val="4B875FCE"/>
    <w:rsid w:val="4B9A2375"/>
    <w:rsid w:val="4BAD17E4"/>
    <w:rsid w:val="4BDC3C83"/>
    <w:rsid w:val="4BDE7E35"/>
    <w:rsid w:val="4BF9319F"/>
    <w:rsid w:val="4C0D0455"/>
    <w:rsid w:val="4C1F7A5B"/>
    <w:rsid w:val="4C221D61"/>
    <w:rsid w:val="4C2E4987"/>
    <w:rsid w:val="4C377619"/>
    <w:rsid w:val="4C397D44"/>
    <w:rsid w:val="4C4048FC"/>
    <w:rsid w:val="4C450293"/>
    <w:rsid w:val="4C4E3A3E"/>
    <w:rsid w:val="4C652F76"/>
    <w:rsid w:val="4C683DD6"/>
    <w:rsid w:val="4C894A92"/>
    <w:rsid w:val="4C8E0D96"/>
    <w:rsid w:val="4C983FA4"/>
    <w:rsid w:val="4C9A5F96"/>
    <w:rsid w:val="4C9B7DE3"/>
    <w:rsid w:val="4C9F7E3C"/>
    <w:rsid w:val="4CA178A3"/>
    <w:rsid w:val="4CA9023C"/>
    <w:rsid w:val="4CA91FD2"/>
    <w:rsid w:val="4CB144C1"/>
    <w:rsid w:val="4CB3138C"/>
    <w:rsid w:val="4CBE1543"/>
    <w:rsid w:val="4CBE4760"/>
    <w:rsid w:val="4CCC2062"/>
    <w:rsid w:val="4CF86DA4"/>
    <w:rsid w:val="4CFD06E6"/>
    <w:rsid w:val="4D020DA5"/>
    <w:rsid w:val="4D0D52CB"/>
    <w:rsid w:val="4D1C3BF6"/>
    <w:rsid w:val="4D566C49"/>
    <w:rsid w:val="4D6037A5"/>
    <w:rsid w:val="4D743AA4"/>
    <w:rsid w:val="4D7D21EE"/>
    <w:rsid w:val="4D834946"/>
    <w:rsid w:val="4D993267"/>
    <w:rsid w:val="4D996C11"/>
    <w:rsid w:val="4D9E3EF8"/>
    <w:rsid w:val="4DA1355F"/>
    <w:rsid w:val="4DA537BB"/>
    <w:rsid w:val="4DA53A8B"/>
    <w:rsid w:val="4DA62BFC"/>
    <w:rsid w:val="4DA64128"/>
    <w:rsid w:val="4DAE157A"/>
    <w:rsid w:val="4DBB336E"/>
    <w:rsid w:val="4DBE6815"/>
    <w:rsid w:val="4DC619DF"/>
    <w:rsid w:val="4DD41633"/>
    <w:rsid w:val="4DF67531"/>
    <w:rsid w:val="4DF9062B"/>
    <w:rsid w:val="4E014EF8"/>
    <w:rsid w:val="4E066E93"/>
    <w:rsid w:val="4E075658"/>
    <w:rsid w:val="4E0D6F7B"/>
    <w:rsid w:val="4E1D7E77"/>
    <w:rsid w:val="4E236A05"/>
    <w:rsid w:val="4E2B4299"/>
    <w:rsid w:val="4E2C5110"/>
    <w:rsid w:val="4E457A40"/>
    <w:rsid w:val="4E4953E2"/>
    <w:rsid w:val="4E51451A"/>
    <w:rsid w:val="4E666544"/>
    <w:rsid w:val="4E7A6558"/>
    <w:rsid w:val="4E7D60BC"/>
    <w:rsid w:val="4E865C84"/>
    <w:rsid w:val="4EB00275"/>
    <w:rsid w:val="4EDE397C"/>
    <w:rsid w:val="4EE8169B"/>
    <w:rsid w:val="4EF06C46"/>
    <w:rsid w:val="4EF614BA"/>
    <w:rsid w:val="4EF62402"/>
    <w:rsid w:val="4EFB53AB"/>
    <w:rsid w:val="4F087D26"/>
    <w:rsid w:val="4F35630A"/>
    <w:rsid w:val="4F362E18"/>
    <w:rsid w:val="4F3E1627"/>
    <w:rsid w:val="4F4551C9"/>
    <w:rsid w:val="4F497B36"/>
    <w:rsid w:val="4F540B41"/>
    <w:rsid w:val="4F547EAA"/>
    <w:rsid w:val="4F5B616B"/>
    <w:rsid w:val="4F5E121F"/>
    <w:rsid w:val="4F614D44"/>
    <w:rsid w:val="4F832885"/>
    <w:rsid w:val="4F9039FE"/>
    <w:rsid w:val="4FA22786"/>
    <w:rsid w:val="4FAA20BA"/>
    <w:rsid w:val="4FB5670E"/>
    <w:rsid w:val="4FBE2BCB"/>
    <w:rsid w:val="4FD901C9"/>
    <w:rsid w:val="4FE02223"/>
    <w:rsid w:val="502C5C3A"/>
    <w:rsid w:val="5037510A"/>
    <w:rsid w:val="503B2076"/>
    <w:rsid w:val="50437224"/>
    <w:rsid w:val="50490678"/>
    <w:rsid w:val="504E0549"/>
    <w:rsid w:val="50592B3E"/>
    <w:rsid w:val="505A512C"/>
    <w:rsid w:val="50624D52"/>
    <w:rsid w:val="5089260D"/>
    <w:rsid w:val="50895295"/>
    <w:rsid w:val="5098572F"/>
    <w:rsid w:val="50A10582"/>
    <w:rsid w:val="50B906DF"/>
    <w:rsid w:val="50DD515E"/>
    <w:rsid w:val="50DE36C7"/>
    <w:rsid w:val="50EE5724"/>
    <w:rsid w:val="50F018D3"/>
    <w:rsid w:val="50F47A17"/>
    <w:rsid w:val="51116C5C"/>
    <w:rsid w:val="51326B0B"/>
    <w:rsid w:val="51336612"/>
    <w:rsid w:val="513D38A6"/>
    <w:rsid w:val="51456AF4"/>
    <w:rsid w:val="515C1DCC"/>
    <w:rsid w:val="51657C34"/>
    <w:rsid w:val="516609F8"/>
    <w:rsid w:val="51790E28"/>
    <w:rsid w:val="517C7028"/>
    <w:rsid w:val="517F5C5F"/>
    <w:rsid w:val="51956070"/>
    <w:rsid w:val="519634A4"/>
    <w:rsid w:val="519B6609"/>
    <w:rsid w:val="51AD08D9"/>
    <w:rsid w:val="51B858B2"/>
    <w:rsid w:val="51BE6CEC"/>
    <w:rsid w:val="51C26588"/>
    <w:rsid w:val="51D82383"/>
    <w:rsid w:val="51DE4114"/>
    <w:rsid w:val="51DE5AD9"/>
    <w:rsid w:val="51E31D3C"/>
    <w:rsid w:val="51EF617D"/>
    <w:rsid w:val="51F45C0D"/>
    <w:rsid w:val="51F45EC8"/>
    <w:rsid w:val="51FA6C21"/>
    <w:rsid w:val="51FE2E2D"/>
    <w:rsid w:val="520A15B6"/>
    <w:rsid w:val="520D310B"/>
    <w:rsid w:val="520F2ED4"/>
    <w:rsid w:val="521402BD"/>
    <w:rsid w:val="5215260C"/>
    <w:rsid w:val="522B39FB"/>
    <w:rsid w:val="52391E5F"/>
    <w:rsid w:val="523D0CA2"/>
    <w:rsid w:val="52414E5C"/>
    <w:rsid w:val="52463FBA"/>
    <w:rsid w:val="524A5D65"/>
    <w:rsid w:val="524C1BBF"/>
    <w:rsid w:val="5270507D"/>
    <w:rsid w:val="528522F3"/>
    <w:rsid w:val="528E0D83"/>
    <w:rsid w:val="529526FC"/>
    <w:rsid w:val="529C45E9"/>
    <w:rsid w:val="52A17AC6"/>
    <w:rsid w:val="52C04D72"/>
    <w:rsid w:val="52C32709"/>
    <w:rsid w:val="52CA35B0"/>
    <w:rsid w:val="52D27A41"/>
    <w:rsid w:val="52DD15C5"/>
    <w:rsid w:val="52DF0657"/>
    <w:rsid w:val="52EE7DBE"/>
    <w:rsid w:val="52F56C9E"/>
    <w:rsid w:val="52F63B4F"/>
    <w:rsid w:val="52F65F3D"/>
    <w:rsid w:val="53082F2C"/>
    <w:rsid w:val="530839E3"/>
    <w:rsid w:val="530B253E"/>
    <w:rsid w:val="530B3FEB"/>
    <w:rsid w:val="530E35EF"/>
    <w:rsid w:val="5312726F"/>
    <w:rsid w:val="531276FB"/>
    <w:rsid w:val="53131C59"/>
    <w:rsid w:val="53135B65"/>
    <w:rsid w:val="531C45D1"/>
    <w:rsid w:val="53286C71"/>
    <w:rsid w:val="53345BA9"/>
    <w:rsid w:val="53396085"/>
    <w:rsid w:val="534A7EEE"/>
    <w:rsid w:val="534C5F90"/>
    <w:rsid w:val="535254B5"/>
    <w:rsid w:val="53670639"/>
    <w:rsid w:val="536B4F73"/>
    <w:rsid w:val="53774C53"/>
    <w:rsid w:val="53940E9D"/>
    <w:rsid w:val="53B84C8E"/>
    <w:rsid w:val="53BD274E"/>
    <w:rsid w:val="53E65701"/>
    <w:rsid w:val="53F52A77"/>
    <w:rsid w:val="53FD5774"/>
    <w:rsid w:val="5414272D"/>
    <w:rsid w:val="5428628F"/>
    <w:rsid w:val="54293A06"/>
    <w:rsid w:val="542E6AAF"/>
    <w:rsid w:val="543D68D9"/>
    <w:rsid w:val="546F7A15"/>
    <w:rsid w:val="54871B54"/>
    <w:rsid w:val="54911A71"/>
    <w:rsid w:val="549F3EDE"/>
    <w:rsid w:val="54AA3CD9"/>
    <w:rsid w:val="54AE5FB7"/>
    <w:rsid w:val="54B76615"/>
    <w:rsid w:val="54C05367"/>
    <w:rsid w:val="54C6326E"/>
    <w:rsid w:val="54C96C83"/>
    <w:rsid w:val="54D31B63"/>
    <w:rsid w:val="54EA3219"/>
    <w:rsid w:val="550118A5"/>
    <w:rsid w:val="550232D3"/>
    <w:rsid w:val="552E65CF"/>
    <w:rsid w:val="553B76B4"/>
    <w:rsid w:val="554860F4"/>
    <w:rsid w:val="55582F0D"/>
    <w:rsid w:val="557A16A0"/>
    <w:rsid w:val="559719B0"/>
    <w:rsid w:val="559A22C4"/>
    <w:rsid w:val="559C2F3F"/>
    <w:rsid w:val="559D206E"/>
    <w:rsid w:val="559F228F"/>
    <w:rsid w:val="55A67EE8"/>
    <w:rsid w:val="55A86A5A"/>
    <w:rsid w:val="55B54251"/>
    <w:rsid w:val="55B854FA"/>
    <w:rsid w:val="55BC1AF6"/>
    <w:rsid w:val="55C34295"/>
    <w:rsid w:val="55D00DC0"/>
    <w:rsid w:val="55E8090D"/>
    <w:rsid w:val="56060266"/>
    <w:rsid w:val="56211BF5"/>
    <w:rsid w:val="562A1609"/>
    <w:rsid w:val="56345C99"/>
    <w:rsid w:val="563F74A4"/>
    <w:rsid w:val="566B35CB"/>
    <w:rsid w:val="566B53D2"/>
    <w:rsid w:val="56715C12"/>
    <w:rsid w:val="567B1141"/>
    <w:rsid w:val="567B56A9"/>
    <w:rsid w:val="5681373E"/>
    <w:rsid w:val="56991451"/>
    <w:rsid w:val="569A3398"/>
    <w:rsid w:val="569D6C7E"/>
    <w:rsid w:val="56A7418C"/>
    <w:rsid w:val="56AD7471"/>
    <w:rsid w:val="56E86FF1"/>
    <w:rsid w:val="56EB3361"/>
    <w:rsid w:val="56F40954"/>
    <w:rsid w:val="56F72F30"/>
    <w:rsid w:val="570D256E"/>
    <w:rsid w:val="570D311F"/>
    <w:rsid w:val="57301450"/>
    <w:rsid w:val="57493B22"/>
    <w:rsid w:val="574D339C"/>
    <w:rsid w:val="5753468B"/>
    <w:rsid w:val="575B3101"/>
    <w:rsid w:val="5760479D"/>
    <w:rsid w:val="576D43D6"/>
    <w:rsid w:val="5779650A"/>
    <w:rsid w:val="57864FE8"/>
    <w:rsid w:val="57892526"/>
    <w:rsid w:val="578D7BBB"/>
    <w:rsid w:val="57B11185"/>
    <w:rsid w:val="57BA33E6"/>
    <w:rsid w:val="57C451DA"/>
    <w:rsid w:val="57DD6085"/>
    <w:rsid w:val="57E12441"/>
    <w:rsid w:val="57E52AC8"/>
    <w:rsid w:val="57E54658"/>
    <w:rsid w:val="57E54D83"/>
    <w:rsid w:val="57F25C54"/>
    <w:rsid w:val="58037259"/>
    <w:rsid w:val="580B1E0B"/>
    <w:rsid w:val="580E5011"/>
    <w:rsid w:val="58164A86"/>
    <w:rsid w:val="58224F50"/>
    <w:rsid w:val="582C48C5"/>
    <w:rsid w:val="584410CC"/>
    <w:rsid w:val="58503A96"/>
    <w:rsid w:val="585573E1"/>
    <w:rsid w:val="585712B7"/>
    <w:rsid w:val="58572595"/>
    <w:rsid w:val="58603614"/>
    <w:rsid w:val="58615E6E"/>
    <w:rsid w:val="58635793"/>
    <w:rsid w:val="586A36EE"/>
    <w:rsid w:val="586C188E"/>
    <w:rsid w:val="588C11D6"/>
    <w:rsid w:val="58C16B43"/>
    <w:rsid w:val="58D16F1C"/>
    <w:rsid w:val="58EF47AD"/>
    <w:rsid w:val="59015094"/>
    <w:rsid w:val="59033141"/>
    <w:rsid w:val="592A36F8"/>
    <w:rsid w:val="5930512A"/>
    <w:rsid w:val="59413198"/>
    <w:rsid w:val="59477195"/>
    <w:rsid w:val="59491402"/>
    <w:rsid w:val="594F0C2A"/>
    <w:rsid w:val="594F459C"/>
    <w:rsid w:val="595C25C6"/>
    <w:rsid w:val="595F13E9"/>
    <w:rsid w:val="59785D4E"/>
    <w:rsid w:val="597E2527"/>
    <w:rsid w:val="598D7571"/>
    <w:rsid w:val="599D32C2"/>
    <w:rsid w:val="59A84CD5"/>
    <w:rsid w:val="59AB0581"/>
    <w:rsid w:val="59CA0DF6"/>
    <w:rsid w:val="59CD2536"/>
    <w:rsid w:val="59D05539"/>
    <w:rsid w:val="59E12D2E"/>
    <w:rsid w:val="59E16CB8"/>
    <w:rsid w:val="59E56E97"/>
    <w:rsid w:val="59EE0B0E"/>
    <w:rsid w:val="59EF52ED"/>
    <w:rsid w:val="59F378E0"/>
    <w:rsid w:val="5A03208B"/>
    <w:rsid w:val="5A0D0AAC"/>
    <w:rsid w:val="5A1B27B8"/>
    <w:rsid w:val="5A41505E"/>
    <w:rsid w:val="5A4E2EF4"/>
    <w:rsid w:val="5A4F0BA7"/>
    <w:rsid w:val="5A60385B"/>
    <w:rsid w:val="5A8729BF"/>
    <w:rsid w:val="5A880FBE"/>
    <w:rsid w:val="5A9F16FB"/>
    <w:rsid w:val="5AA10D42"/>
    <w:rsid w:val="5AB010F8"/>
    <w:rsid w:val="5AC608F3"/>
    <w:rsid w:val="5ACA2411"/>
    <w:rsid w:val="5AE31485"/>
    <w:rsid w:val="5AE51CF8"/>
    <w:rsid w:val="5AEA1DCC"/>
    <w:rsid w:val="5AF626D8"/>
    <w:rsid w:val="5AF62900"/>
    <w:rsid w:val="5AFC40F3"/>
    <w:rsid w:val="5B053218"/>
    <w:rsid w:val="5B0D46E9"/>
    <w:rsid w:val="5B172EA1"/>
    <w:rsid w:val="5B1D3336"/>
    <w:rsid w:val="5B22062D"/>
    <w:rsid w:val="5B241C6D"/>
    <w:rsid w:val="5B2B355B"/>
    <w:rsid w:val="5B3624A5"/>
    <w:rsid w:val="5B374F9C"/>
    <w:rsid w:val="5B375D42"/>
    <w:rsid w:val="5B3E3090"/>
    <w:rsid w:val="5B413ED9"/>
    <w:rsid w:val="5B5A4D9B"/>
    <w:rsid w:val="5B736DFC"/>
    <w:rsid w:val="5B74248A"/>
    <w:rsid w:val="5B7966A3"/>
    <w:rsid w:val="5B7C3A7D"/>
    <w:rsid w:val="5B86450D"/>
    <w:rsid w:val="5B8675CA"/>
    <w:rsid w:val="5BA652CD"/>
    <w:rsid w:val="5BA97FD4"/>
    <w:rsid w:val="5BAE0621"/>
    <w:rsid w:val="5BB84115"/>
    <w:rsid w:val="5BDA1A02"/>
    <w:rsid w:val="5BDA3815"/>
    <w:rsid w:val="5C0A6081"/>
    <w:rsid w:val="5C100E26"/>
    <w:rsid w:val="5C2920A7"/>
    <w:rsid w:val="5C4C3CC9"/>
    <w:rsid w:val="5C512FEC"/>
    <w:rsid w:val="5C56405A"/>
    <w:rsid w:val="5C5A7368"/>
    <w:rsid w:val="5C5C59BB"/>
    <w:rsid w:val="5C6A1E8C"/>
    <w:rsid w:val="5C6A3F95"/>
    <w:rsid w:val="5C6B5D9D"/>
    <w:rsid w:val="5C6F3AA2"/>
    <w:rsid w:val="5C7D0BEA"/>
    <w:rsid w:val="5C85298F"/>
    <w:rsid w:val="5CCB64C2"/>
    <w:rsid w:val="5CDC5778"/>
    <w:rsid w:val="5CDC594F"/>
    <w:rsid w:val="5CE70DB3"/>
    <w:rsid w:val="5CF20C05"/>
    <w:rsid w:val="5CF21D7F"/>
    <w:rsid w:val="5CF617C9"/>
    <w:rsid w:val="5D015FA3"/>
    <w:rsid w:val="5D047EE8"/>
    <w:rsid w:val="5D086B42"/>
    <w:rsid w:val="5D110C61"/>
    <w:rsid w:val="5D126228"/>
    <w:rsid w:val="5D1949C1"/>
    <w:rsid w:val="5D1B0F43"/>
    <w:rsid w:val="5D1F3C0E"/>
    <w:rsid w:val="5D2D376B"/>
    <w:rsid w:val="5D35568A"/>
    <w:rsid w:val="5D3734F1"/>
    <w:rsid w:val="5D386EFC"/>
    <w:rsid w:val="5D3A42DC"/>
    <w:rsid w:val="5D423265"/>
    <w:rsid w:val="5D525245"/>
    <w:rsid w:val="5D722537"/>
    <w:rsid w:val="5D9F7913"/>
    <w:rsid w:val="5DA82147"/>
    <w:rsid w:val="5DC7113D"/>
    <w:rsid w:val="5DCE771F"/>
    <w:rsid w:val="5DD3556C"/>
    <w:rsid w:val="5DD4248F"/>
    <w:rsid w:val="5DD81E67"/>
    <w:rsid w:val="5DDD3199"/>
    <w:rsid w:val="5DE6704B"/>
    <w:rsid w:val="5DEA4622"/>
    <w:rsid w:val="5DEC3B70"/>
    <w:rsid w:val="5DF84369"/>
    <w:rsid w:val="5DF92DCB"/>
    <w:rsid w:val="5E091FB5"/>
    <w:rsid w:val="5E0B27F9"/>
    <w:rsid w:val="5E177160"/>
    <w:rsid w:val="5E277D80"/>
    <w:rsid w:val="5E280CB5"/>
    <w:rsid w:val="5E2B0CD4"/>
    <w:rsid w:val="5E2F1ECF"/>
    <w:rsid w:val="5E4130FC"/>
    <w:rsid w:val="5E447267"/>
    <w:rsid w:val="5E4A572D"/>
    <w:rsid w:val="5E5667A6"/>
    <w:rsid w:val="5E58762B"/>
    <w:rsid w:val="5E676802"/>
    <w:rsid w:val="5E6C7C78"/>
    <w:rsid w:val="5E6D12E9"/>
    <w:rsid w:val="5E72699B"/>
    <w:rsid w:val="5E794082"/>
    <w:rsid w:val="5E7D07C6"/>
    <w:rsid w:val="5E815CED"/>
    <w:rsid w:val="5E8413CA"/>
    <w:rsid w:val="5E887A26"/>
    <w:rsid w:val="5EA35CFD"/>
    <w:rsid w:val="5EAC0CC5"/>
    <w:rsid w:val="5EAF07E9"/>
    <w:rsid w:val="5EB75E1B"/>
    <w:rsid w:val="5EBF067F"/>
    <w:rsid w:val="5EC56393"/>
    <w:rsid w:val="5EDC1DC6"/>
    <w:rsid w:val="5EF078DD"/>
    <w:rsid w:val="5EF3330D"/>
    <w:rsid w:val="5EF62DCD"/>
    <w:rsid w:val="5EFB0071"/>
    <w:rsid w:val="5EFE34A1"/>
    <w:rsid w:val="5F173FD8"/>
    <w:rsid w:val="5F213FED"/>
    <w:rsid w:val="5F2E68C9"/>
    <w:rsid w:val="5F3262F4"/>
    <w:rsid w:val="5F4D6D03"/>
    <w:rsid w:val="5F5C27E5"/>
    <w:rsid w:val="5F5F3F06"/>
    <w:rsid w:val="5F6938A8"/>
    <w:rsid w:val="5F6E2815"/>
    <w:rsid w:val="5F7C06D8"/>
    <w:rsid w:val="5F8E012F"/>
    <w:rsid w:val="5F9E02EC"/>
    <w:rsid w:val="5FA1081C"/>
    <w:rsid w:val="5FBB5BDB"/>
    <w:rsid w:val="5FD9462B"/>
    <w:rsid w:val="5FE061B9"/>
    <w:rsid w:val="5FEB5761"/>
    <w:rsid w:val="5FFB6305"/>
    <w:rsid w:val="60011320"/>
    <w:rsid w:val="60014C1E"/>
    <w:rsid w:val="60267D5D"/>
    <w:rsid w:val="603D07B6"/>
    <w:rsid w:val="604100BA"/>
    <w:rsid w:val="604E051E"/>
    <w:rsid w:val="6057025C"/>
    <w:rsid w:val="606F133D"/>
    <w:rsid w:val="60754D8F"/>
    <w:rsid w:val="607B07D5"/>
    <w:rsid w:val="608770BE"/>
    <w:rsid w:val="60916901"/>
    <w:rsid w:val="60993336"/>
    <w:rsid w:val="609949E1"/>
    <w:rsid w:val="609C1DAB"/>
    <w:rsid w:val="60A27DAC"/>
    <w:rsid w:val="60A473A3"/>
    <w:rsid w:val="60A53152"/>
    <w:rsid w:val="60B91733"/>
    <w:rsid w:val="60CD52CA"/>
    <w:rsid w:val="60E34759"/>
    <w:rsid w:val="610B115D"/>
    <w:rsid w:val="610C5F8A"/>
    <w:rsid w:val="61120121"/>
    <w:rsid w:val="611C3522"/>
    <w:rsid w:val="611F5E40"/>
    <w:rsid w:val="612650A2"/>
    <w:rsid w:val="61275225"/>
    <w:rsid w:val="61307568"/>
    <w:rsid w:val="61381979"/>
    <w:rsid w:val="614041D7"/>
    <w:rsid w:val="61552A82"/>
    <w:rsid w:val="61563B66"/>
    <w:rsid w:val="615A1941"/>
    <w:rsid w:val="615B6844"/>
    <w:rsid w:val="616C655B"/>
    <w:rsid w:val="616E381D"/>
    <w:rsid w:val="618930E9"/>
    <w:rsid w:val="61927289"/>
    <w:rsid w:val="61A21ED5"/>
    <w:rsid w:val="61B42AC9"/>
    <w:rsid w:val="61BA5EFD"/>
    <w:rsid w:val="61BB1CD6"/>
    <w:rsid w:val="61BC525D"/>
    <w:rsid w:val="61C7660C"/>
    <w:rsid w:val="61D272BB"/>
    <w:rsid w:val="61D81BE2"/>
    <w:rsid w:val="61E6224A"/>
    <w:rsid w:val="61E93AD6"/>
    <w:rsid w:val="620100B1"/>
    <w:rsid w:val="62190F45"/>
    <w:rsid w:val="62193B80"/>
    <w:rsid w:val="621B4181"/>
    <w:rsid w:val="62216BE1"/>
    <w:rsid w:val="62353B47"/>
    <w:rsid w:val="623E692B"/>
    <w:rsid w:val="624076D6"/>
    <w:rsid w:val="62511DE0"/>
    <w:rsid w:val="62514EEA"/>
    <w:rsid w:val="6258116A"/>
    <w:rsid w:val="628C53F9"/>
    <w:rsid w:val="62937829"/>
    <w:rsid w:val="62A20B07"/>
    <w:rsid w:val="62A414E0"/>
    <w:rsid w:val="62BA5904"/>
    <w:rsid w:val="62CC77CB"/>
    <w:rsid w:val="62ED7B5F"/>
    <w:rsid w:val="62F3784F"/>
    <w:rsid w:val="62F41404"/>
    <w:rsid w:val="62FF3FB5"/>
    <w:rsid w:val="63021DE2"/>
    <w:rsid w:val="63112339"/>
    <w:rsid w:val="632C21E9"/>
    <w:rsid w:val="632C2662"/>
    <w:rsid w:val="632E6C44"/>
    <w:rsid w:val="63385D89"/>
    <w:rsid w:val="633A0F04"/>
    <w:rsid w:val="6340127C"/>
    <w:rsid w:val="63402FDE"/>
    <w:rsid w:val="634D32AB"/>
    <w:rsid w:val="63654FE0"/>
    <w:rsid w:val="637D61B0"/>
    <w:rsid w:val="63985508"/>
    <w:rsid w:val="63A3371C"/>
    <w:rsid w:val="63AA5332"/>
    <w:rsid w:val="63C61233"/>
    <w:rsid w:val="63D33DB7"/>
    <w:rsid w:val="63FF6AFB"/>
    <w:rsid w:val="64047D1B"/>
    <w:rsid w:val="640754EE"/>
    <w:rsid w:val="64142736"/>
    <w:rsid w:val="64184335"/>
    <w:rsid w:val="64205D11"/>
    <w:rsid w:val="642A2A58"/>
    <w:rsid w:val="64391A57"/>
    <w:rsid w:val="64585109"/>
    <w:rsid w:val="645F7031"/>
    <w:rsid w:val="64881679"/>
    <w:rsid w:val="648E4297"/>
    <w:rsid w:val="649F7EFD"/>
    <w:rsid w:val="64A67ACD"/>
    <w:rsid w:val="64A819DA"/>
    <w:rsid w:val="64A84422"/>
    <w:rsid w:val="64AC0E7E"/>
    <w:rsid w:val="64B23DB4"/>
    <w:rsid w:val="64B55A95"/>
    <w:rsid w:val="64B64B66"/>
    <w:rsid w:val="64B86E2A"/>
    <w:rsid w:val="64C12A40"/>
    <w:rsid w:val="64C15487"/>
    <w:rsid w:val="64C51685"/>
    <w:rsid w:val="64C82CB3"/>
    <w:rsid w:val="6501270A"/>
    <w:rsid w:val="65022637"/>
    <w:rsid w:val="65137300"/>
    <w:rsid w:val="651C08BF"/>
    <w:rsid w:val="651E7ADC"/>
    <w:rsid w:val="6526740F"/>
    <w:rsid w:val="65270875"/>
    <w:rsid w:val="65552034"/>
    <w:rsid w:val="6556674F"/>
    <w:rsid w:val="655F2B6C"/>
    <w:rsid w:val="65862CD9"/>
    <w:rsid w:val="6588686F"/>
    <w:rsid w:val="65911EAD"/>
    <w:rsid w:val="659E46D8"/>
    <w:rsid w:val="65A57048"/>
    <w:rsid w:val="65B102F0"/>
    <w:rsid w:val="65B50E5A"/>
    <w:rsid w:val="65B921D6"/>
    <w:rsid w:val="65BB292B"/>
    <w:rsid w:val="65CF7927"/>
    <w:rsid w:val="65D40A3C"/>
    <w:rsid w:val="65D5305E"/>
    <w:rsid w:val="65D54781"/>
    <w:rsid w:val="65D7500D"/>
    <w:rsid w:val="65E9286B"/>
    <w:rsid w:val="65EB54AF"/>
    <w:rsid w:val="65F56727"/>
    <w:rsid w:val="66052835"/>
    <w:rsid w:val="660867AF"/>
    <w:rsid w:val="662D27C6"/>
    <w:rsid w:val="663A2BD1"/>
    <w:rsid w:val="66452970"/>
    <w:rsid w:val="66452FE9"/>
    <w:rsid w:val="6660013F"/>
    <w:rsid w:val="668D7DF1"/>
    <w:rsid w:val="668E24AB"/>
    <w:rsid w:val="66964197"/>
    <w:rsid w:val="66AB7EE5"/>
    <w:rsid w:val="66B204B7"/>
    <w:rsid w:val="66BF1C75"/>
    <w:rsid w:val="66C417BE"/>
    <w:rsid w:val="66C73D9C"/>
    <w:rsid w:val="66D04B5E"/>
    <w:rsid w:val="66D60DB1"/>
    <w:rsid w:val="66E0674F"/>
    <w:rsid w:val="66E561D8"/>
    <w:rsid w:val="66F00AF0"/>
    <w:rsid w:val="6700750E"/>
    <w:rsid w:val="6719112E"/>
    <w:rsid w:val="672B0A1A"/>
    <w:rsid w:val="674738D6"/>
    <w:rsid w:val="67580868"/>
    <w:rsid w:val="67582E11"/>
    <w:rsid w:val="675A178E"/>
    <w:rsid w:val="675A1CDF"/>
    <w:rsid w:val="67610EFA"/>
    <w:rsid w:val="6773071F"/>
    <w:rsid w:val="67857D7D"/>
    <w:rsid w:val="678D5B85"/>
    <w:rsid w:val="67904419"/>
    <w:rsid w:val="6792015B"/>
    <w:rsid w:val="67995A29"/>
    <w:rsid w:val="67A00193"/>
    <w:rsid w:val="67B563BE"/>
    <w:rsid w:val="67B61F7E"/>
    <w:rsid w:val="67CC6582"/>
    <w:rsid w:val="67DC482A"/>
    <w:rsid w:val="67E55620"/>
    <w:rsid w:val="67EA5494"/>
    <w:rsid w:val="67EB5FE1"/>
    <w:rsid w:val="67ED1ADF"/>
    <w:rsid w:val="67FC2BE7"/>
    <w:rsid w:val="68091997"/>
    <w:rsid w:val="680D19BB"/>
    <w:rsid w:val="6815717B"/>
    <w:rsid w:val="681A46E7"/>
    <w:rsid w:val="681B7F08"/>
    <w:rsid w:val="68221A8C"/>
    <w:rsid w:val="683116D1"/>
    <w:rsid w:val="68347A35"/>
    <w:rsid w:val="684D6D87"/>
    <w:rsid w:val="684F3BD2"/>
    <w:rsid w:val="684F6446"/>
    <w:rsid w:val="685036D0"/>
    <w:rsid w:val="68525B9B"/>
    <w:rsid w:val="68782F2B"/>
    <w:rsid w:val="688432AD"/>
    <w:rsid w:val="6886446B"/>
    <w:rsid w:val="6886482A"/>
    <w:rsid w:val="6887696D"/>
    <w:rsid w:val="688E57BC"/>
    <w:rsid w:val="68904BFB"/>
    <w:rsid w:val="689753E7"/>
    <w:rsid w:val="68A0499E"/>
    <w:rsid w:val="68A36E99"/>
    <w:rsid w:val="68A44667"/>
    <w:rsid w:val="68AE3670"/>
    <w:rsid w:val="68C332BA"/>
    <w:rsid w:val="68C708F2"/>
    <w:rsid w:val="68D56251"/>
    <w:rsid w:val="68E05806"/>
    <w:rsid w:val="68EF5946"/>
    <w:rsid w:val="68F25DFA"/>
    <w:rsid w:val="68FF6567"/>
    <w:rsid w:val="69115872"/>
    <w:rsid w:val="69216025"/>
    <w:rsid w:val="692547BF"/>
    <w:rsid w:val="69265988"/>
    <w:rsid w:val="692B1CF6"/>
    <w:rsid w:val="693118AD"/>
    <w:rsid w:val="694610B7"/>
    <w:rsid w:val="69603C4B"/>
    <w:rsid w:val="69614422"/>
    <w:rsid w:val="69683F1C"/>
    <w:rsid w:val="69734633"/>
    <w:rsid w:val="6986197E"/>
    <w:rsid w:val="69930E11"/>
    <w:rsid w:val="699C0EF8"/>
    <w:rsid w:val="699E4713"/>
    <w:rsid w:val="69A23095"/>
    <w:rsid w:val="69AB5DBB"/>
    <w:rsid w:val="69B06EFE"/>
    <w:rsid w:val="69B840F1"/>
    <w:rsid w:val="69C91948"/>
    <w:rsid w:val="69CC3785"/>
    <w:rsid w:val="69F22996"/>
    <w:rsid w:val="69F43AC2"/>
    <w:rsid w:val="69FD45AC"/>
    <w:rsid w:val="6A0C6539"/>
    <w:rsid w:val="6A2314C2"/>
    <w:rsid w:val="6A2826A1"/>
    <w:rsid w:val="6A3242A4"/>
    <w:rsid w:val="6A404314"/>
    <w:rsid w:val="6A551347"/>
    <w:rsid w:val="6A5660EE"/>
    <w:rsid w:val="6A582EF8"/>
    <w:rsid w:val="6A5D1911"/>
    <w:rsid w:val="6A6A4AF1"/>
    <w:rsid w:val="6A910FC0"/>
    <w:rsid w:val="6A9635F7"/>
    <w:rsid w:val="6A9F3407"/>
    <w:rsid w:val="6A9F72BE"/>
    <w:rsid w:val="6AA45AEE"/>
    <w:rsid w:val="6AAA05A9"/>
    <w:rsid w:val="6AB350F3"/>
    <w:rsid w:val="6ACA1091"/>
    <w:rsid w:val="6AE3604F"/>
    <w:rsid w:val="6AE60B4C"/>
    <w:rsid w:val="6B0E0011"/>
    <w:rsid w:val="6B113D9E"/>
    <w:rsid w:val="6B24051D"/>
    <w:rsid w:val="6B262A87"/>
    <w:rsid w:val="6B2A4BEF"/>
    <w:rsid w:val="6B3529D0"/>
    <w:rsid w:val="6B3611E8"/>
    <w:rsid w:val="6B3C6A10"/>
    <w:rsid w:val="6B3D3D48"/>
    <w:rsid w:val="6B4B6D62"/>
    <w:rsid w:val="6B56591A"/>
    <w:rsid w:val="6B583439"/>
    <w:rsid w:val="6B5A54FD"/>
    <w:rsid w:val="6B5B3158"/>
    <w:rsid w:val="6B726A7C"/>
    <w:rsid w:val="6B8833D8"/>
    <w:rsid w:val="6B8902B7"/>
    <w:rsid w:val="6BA832B8"/>
    <w:rsid w:val="6BB54A7D"/>
    <w:rsid w:val="6BBA5C26"/>
    <w:rsid w:val="6BC644EC"/>
    <w:rsid w:val="6BC95DA0"/>
    <w:rsid w:val="6BDB04B6"/>
    <w:rsid w:val="6BE87D8B"/>
    <w:rsid w:val="6BE963BE"/>
    <w:rsid w:val="6C0072EB"/>
    <w:rsid w:val="6C0C51A5"/>
    <w:rsid w:val="6C0F365E"/>
    <w:rsid w:val="6C177DCF"/>
    <w:rsid w:val="6C1E370F"/>
    <w:rsid w:val="6C243E1E"/>
    <w:rsid w:val="6C270D64"/>
    <w:rsid w:val="6C281203"/>
    <w:rsid w:val="6C2E2CA9"/>
    <w:rsid w:val="6C33536D"/>
    <w:rsid w:val="6C343828"/>
    <w:rsid w:val="6C3E3641"/>
    <w:rsid w:val="6C4B2053"/>
    <w:rsid w:val="6C517C19"/>
    <w:rsid w:val="6C547454"/>
    <w:rsid w:val="6C5648D5"/>
    <w:rsid w:val="6C740601"/>
    <w:rsid w:val="6C842DAB"/>
    <w:rsid w:val="6C8A5474"/>
    <w:rsid w:val="6CA939CB"/>
    <w:rsid w:val="6CBD1938"/>
    <w:rsid w:val="6CD85C69"/>
    <w:rsid w:val="6CEB55BA"/>
    <w:rsid w:val="6CF22917"/>
    <w:rsid w:val="6D002104"/>
    <w:rsid w:val="6D1C5194"/>
    <w:rsid w:val="6D2701B6"/>
    <w:rsid w:val="6D2B0FAE"/>
    <w:rsid w:val="6D464DCC"/>
    <w:rsid w:val="6D513210"/>
    <w:rsid w:val="6D5216BC"/>
    <w:rsid w:val="6D616216"/>
    <w:rsid w:val="6D627650"/>
    <w:rsid w:val="6D663E0B"/>
    <w:rsid w:val="6D7B052E"/>
    <w:rsid w:val="6D8D1511"/>
    <w:rsid w:val="6D932C97"/>
    <w:rsid w:val="6DA225C5"/>
    <w:rsid w:val="6DB630F7"/>
    <w:rsid w:val="6DBF57D4"/>
    <w:rsid w:val="6DDC2E9C"/>
    <w:rsid w:val="6DE863B8"/>
    <w:rsid w:val="6E04099A"/>
    <w:rsid w:val="6E0E61FC"/>
    <w:rsid w:val="6E27347F"/>
    <w:rsid w:val="6E3101C1"/>
    <w:rsid w:val="6E451A64"/>
    <w:rsid w:val="6E5444F1"/>
    <w:rsid w:val="6E67698D"/>
    <w:rsid w:val="6E6839F7"/>
    <w:rsid w:val="6E733F82"/>
    <w:rsid w:val="6E7A1453"/>
    <w:rsid w:val="6E7C3832"/>
    <w:rsid w:val="6E874489"/>
    <w:rsid w:val="6E960A52"/>
    <w:rsid w:val="6EA0744D"/>
    <w:rsid w:val="6EA3291D"/>
    <w:rsid w:val="6EA67504"/>
    <w:rsid w:val="6EAB4B2E"/>
    <w:rsid w:val="6EB47BE6"/>
    <w:rsid w:val="6EB94625"/>
    <w:rsid w:val="6ED133CF"/>
    <w:rsid w:val="6EDB44F4"/>
    <w:rsid w:val="6EDD75A0"/>
    <w:rsid w:val="6EE35532"/>
    <w:rsid w:val="6EE50185"/>
    <w:rsid w:val="6EE73EE7"/>
    <w:rsid w:val="6EFB08C4"/>
    <w:rsid w:val="6F0D2298"/>
    <w:rsid w:val="6F0E59F8"/>
    <w:rsid w:val="6F101EF2"/>
    <w:rsid w:val="6F145E1F"/>
    <w:rsid w:val="6F230317"/>
    <w:rsid w:val="6F276C23"/>
    <w:rsid w:val="6F291661"/>
    <w:rsid w:val="6F37324B"/>
    <w:rsid w:val="6F4B77AB"/>
    <w:rsid w:val="6F59783E"/>
    <w:rsid w:val="6F5A407F"/>
    <w:rsid w:val="6F9045BD"/>
    <w:rsid w:val="6F991282"/>
    <w:rsid w:val="6F9A4BFC"/>
    <w:rsid w:val="6FAD4095"/>
    <w:rsid w:val="6FAF3EA0"/>
    <w:rsid w:val="6FB963FA"/>
    <w:rsid w:val="6FD071A2"/>
    <w:rsid w:val="6FD57D31"/>
    <w:rsid w:val="6FD969D9"/>
    <w:rsid w:val="6FDF42CC"/>
    <w:rsid w:val="6FEB3131"/>
    <w:rsid w:val="700A32D4"/>
    <w:rsid w:val="700E2203"/>
    <w:rsid w:val="70143D7F"/>
    <w:rsid w:val="701F7297"/>
    <w:rsid w:val="70394E16"/>
    <w:rsid w:val="703B2856"/>
    <w:rsid w:val="70512274"/>
    <w:rsid w:val="707136A0"/>
    <w:rsid w:val="7071512F"/>
    <w:rsid w:val="707777C9"/>
    <w:rsid w:val="70836044"/>
    <w:rsid w:val="70945DFE"/>
    <w:rsid w:val="70963635"/>
    <w:rsid w:val="709E757C"/>
    <w:rsid w:val="70A4031D"/>
    <w:rsid w:val="70A81FF7"/>
    <w:rsid w:val="70AB6982"/>
    <w:rsid w:val="70B960E4"/>
    <w:rsid w:val="70BD0161"/>
    <w:rsid w:val="70CE181E"/>
    <w:rsid w:val="70CE2945"/>
    <w:rsid w:val="70DA395B"/>
    <w:rsid w:val="70E03E42"/>
    <w:rsid w:val="70FF73CC"/>
    <w:rsid w:val="710003A8"/>
    <w:rsid w:val="710376A0"/>
    <w:rsid w:val="71055269"/>
    <w:rsid w:val="710F0BB8"/>
    <w:rsid w:val="71194261"/>
    <w:rsid w:val="711C5BB5"/>
    <w:rsid w:val="71320FCA"/>
    <w:rsid w:val="713662BF"/>
    <w:rsid w:val="71375D39"/>
    <w:rsid w:val="713839ED"/>
    <w:rsid w:val="7144689C"/>
    <w:rsid w:val="714872A8"/>
    <w:rsid w:val="71546EB4"/>
    <w:rsid w:val="715971DA"/>
    <w:rsid w:val="717E5F2F"/>
    <w:rsid w:val="71885178"/>
    <w:rsid w:val="718B15C7"/>
    <w:rsid w:val="71B2274D"/>
    <w:rsid w:val="71BF4E45"/>
    <w:rsid w:val="71C11D2A"/>
    <w:rsid w:val="71C20258"/>
    <w:rsid w:val="71C43B20"/>
    <w:rsid w:val="71CC7EBE"/>
    <w:rsid w:val="71D20555"/>
    <w:rsid w:val="71DA77B8"/>
    <w:rsid w:val="71E72B31"/>
    <w:rsid w:val="71EA67D9"/>
    <w:rsid w:val="72032180"/>
    <w:rsid w:val="720D3BA2"/>
    <w:rsid w:val="72263E37"/>
    <w:rsid w:val="722766A6"/>
    <w:rsid w:val="72312C6E"/>
    <w:rsid w:val="72355C90"/>
    <w:rsid w:val="72370EF3"/>
    <w:rsid w:val="723D4E37"/>
    <w:rsid w:val="723E1C2C"/>
    <w:rsid w:val="724A0B59"/>
    <w:rsid w:val="724B3C7A"/>
    <w:rsid w:val="724C1D56"/>
    <w:rsid w:val="724D117A"/>
    <w:rsid w:val="72522107"/>
    <w:rsid w:val="7258227F"/>
    <w:rsid w:val="72622ECA"/>
    <w:rsid w:val="726542C5"/>
    <w:rsid w:val="72713F85"/>
    <w:rsid w:val="72725AF0"/>
    <w:rsid w:val="727820E3"/>
    <w:rsid w:val="727E25B6"/>
    <w:rsid w:val="72931EAF"/>
    <w:rsid w:val="72963B15"/>
    <w:rsid w:val="729B43C7"/>
    <w:rsid w:val="729B556A"/>
    <w:rsid w:val="72A264DB"/>
    <w:rsid w:val="72A82E15"/>
    <w:rsid w:val="72AA2B66"/>
    <w:rsid w:val="72B67885"/>
    <w:rsid w:val="72BD48D1"/>
    <w:rsid w:val="72C65D78"/>
    <w:rsid w:val="72D7336E"/>
    <w:rsid w:val="72F21234"/>
    <w:rsid w:val="72F63FB6"/>
    <w:rsid w:val="72FD0906"/>
    <w:rsid w:val="7313580C"/>
    <w:rsid w:val="73263829"/>
    <w:rsid w:val="73300890"/>
    <w:rsid w:val="7339443F"/>
    <w:rsid w:val="73795D74"/>
    <w:rsid w:val="739509FA"/>
    <w:rsid w:val="73A80755"/>
    <w:rsid w:val="73C4164C"/>
    <w:rsid w:val="73CC653A"/>
    <w:rsid w:val="73D159A1"/>
    <w:rsid w:val="73D217D6"/>
    <w:rsid w:val="73DD0AC3"/>
    <w:rsid w:val="73E00FC2"/>
    <w:rsid w:val="73E10A6B"/>
    <w:rsid w:val="73E96F00"/>
    <w:rsid w:val="73F048D5"/>
    <w:rsid w:val="73F35C20"/>
    <w:rsid w:val="73F445CA"/>
    <w:rsid w:val="73F8462A"/>
    <w:rsid w:val="740C66E7"/>
    <w:rsid w:val="741D2D43"/>
    <w:rsid w:val="745B0796"/>
    <w:rsid w:val="745F4062"/>
    <w:rsid w:val="74982C64"/>
    <w:rsid w:val="74BA13F8"/>
    <w:rsid w:val="74C25D12"/>
    <w:rsid w:val="74DF2CBA"/>
    <w:rsid w:val="74DF558B"/>
    <w:rsid w:val="74EE1D1B"/>
    <w:rsid w:val="74F10289"/>
    <w:rsid w:val="74F826B3"/>
    <w:rsid w:val="75014572"/>
    <w:rsid w:val="75067D82"/>
    <w:rsid w:val="75101474"/>
    <w:rsid w:val="75152359"/>
    <w:rsid w:val="75213808"/>
    <w:rsid w:val="752955C7"/>
    <w:rsid w:val="752F48DC"/>
    <w:rsid w:val="75473AB6"/>
    <w:rsid w:val="755A639D"/>
    <w:rsid w:val="75612341"/>
    <w:rsid w:val="75617E72"/>
    <w:rsid w:val="75657A9C"/>
    <w:rsid w:val="75882465"/>
    <w:rsid w:val="7589081E"/>
    <w:rsid w:val="75913AD5"/>
    <w:rsid w:val="75A54613"/>
    <w:rsid w:val="75AB03F6"/>
    <w:rsid w:val="75BD2055"/>
    <w:rsid w:val="75CA48E7"/>
    <w:rsid w:val="75D15E60"/>
    <w:rsid w:val="75E027FD"/>
    <w:rsid w:val="75E85E32"/>
    <w:rsid w:val="75EA72E6"/>
    <w:rsid w:val="75FD7026"/>
    <w:rsid w:val="760A612B"/>
    <w:rsid w:val="76212424"/>
    <w:rsid w:val="76351D9E"/>
    <w:rsid w:val="76366C02"/>
    <w:rsid w:val="76407DE4"/>
    <w:rsid w:val="765109E1"/>
    <w:rsid w:val="76511A24"/>
    <w:rsid w:val="765629A7"/>
    <w:rsid w:val="766628A9"/>
    <w:rsid w:val="767376B4"/>
    <w:rsid w:val="76752691"/>
    <w:rsid w:val="767A7B90"/>
    <w:rsid w:val="76854DBA"/>
    <w:rsid w:val="76924971"/>
    <w:rsid w:val="76933E2E"/>
    <w:rsid w:val="76A174D7"/>
    <w:rsid w:val="76A27B4C"/>
    <w:rsid w:val="76B918A6"/>
    <w:rsid w:val="76BC587C"/>
    <w:rsid w:val="76BF7808"/>
    <w:rsid w:val="76C00AFC"/>
    <w:rsid w:val="76C07136"/>
    <w:rsid w:val="76D5715F"/>
    <w:rsid w:val="76DC622D"/>
    <w:rsid w:val="76DF600F"/>
    <w:rsid w:val="76E55B96"/>
    <w:rsid w:val="76ED1347"/>
    <w:rsid w:val="76EF23AE"/>
    <w:rsid w:val="76F433E8"/>
    <w:rsid w:val="7707291E"/>
    <w:rsid w:val="770D1202"/>
    <w:rsid w:val="771946D8"/>
    <w:rsid w:val="772268FD"/>
    <w:rsid w:val="773F2C85"/>
    <w:rsid w:val="77474684"/>
    <w:rsid w:val="774B39B8"/>
    <w:rsid w:val="77554FA1"/>
    <w:rsid w:val="775666E2"/>
    <w:rsid w:val="77653ACC"/>
    <w:rsid w:val="77747DD3"/>
    <w:rsid w:val="777C4173"/>
    <w:rsid w:val="778758C9"/>
    <w:rsid w:val="778B0276"/>
    <w:rsid w:val="77A82770"/>
    <w:rsid w:val="77BD4BE4"/>
    <w:rsid w:val="77BD7E72"/>
    <w:rsid w:val="77C9487D"/>
    <w:rsid w:val="77E53FAB"/>
    <w:rsid w:val="77ED0386"/>
    <w:rsid w:val="77F72469"/>
    <w:rsid w:val="77F854D4"/>
    <w:rsid w:val="77FD6BBB"/>
    <w:rsid w:val="77FE2EB7"/>
    <w:rsid w:val="78022369"/>
    <w:rsid w:val="78044AA5"/>
    <w:rsid w:val="78065036"/>
    <w:rsid w:val="780D5CB6"/>
    <w:rsid w:val="7812689F"/>
    <w:rsid w:val="78366B8C"/>
    <w:rsid w:val="783B287A"/>
    <w:rsid w:val="78473DA2"/>
    <w:rsid w:val="78482C69"/>
    <w:rsid w:val="785E7689"/>
    <w:rsid w:val="78646C75"/>
    <w:rsid w:val="786A7B13"/>
    <w:rsid w:val="786C541C"/>
    <w:rsid w:val="78762B5D"/>
    <w:rsid w:val="78777631"/>
    <w:rsid w:val="78814E68"/>
    <w:rsid w:val="788249B9"/>
    <w:rsid w:val="78886D15"/>
    <w:rsid w:val="78B2035E"/>
    <w:rsid w:val="78B26E06"/>
    <w:rsid w:val="78B43B82"/>
    <w:rsid w:val="78B57D9C"/>
    <w:rsid w:val="78BB1830"/>
    <w:rsid w:val="78BB76EA"/>
    <w:rsid w:val="78D143A0"/>
    <w:rsid w:val="78E26C73"/>
    <w:rsid w:val="78E76B0F"/>
    <w:rsid w:val="78F45BFA"/>
    <w:rsid w:val="78F65C61"/>
    <w:rsid w:val="78FB1BD1"/>
    <w:rsid w:val="7908420F"/>
    <w:rsid w:val="79213328"/>
    <w:rsid w:val="792B2FE1"/>
    <w:rsid w:val="793F79D5"/>
    <w:rsid w:val="794B44BE"/>
    <w:rsid w:val="7964511F"/>
    <w:rsid w:val="79654656"/>
    <w:rsid w:val="797C520F"/>
    <w:rsid w:val="79824E81"/>
    <w:rsid w:val="798C4C6F"/>
    <w:rsid w:val="79956A1C"/>
    <w:rsid w:val="799B2468"/>
    <w:rsid w:val="799E7491"/>
    <w:rsid w:val="799F3F47"/>
    <w:rsid w:val="79A72484"/>
    <w:rsid w:val="79A82466"/>
    <w:rsid w:val="79AB67B1"/>
    <w:rsid w:val="79BA471D"/>
    <w:rsid w:val="79C47FC2"/>
    <w:rsid w:val="79D9306A"/>
    <w:rsid w:val="79DB744B"/>
    <w:rsid w:val="79DF005F"/>
    <w:rsid w:val="79E028EC"/>
    <w:rsid w:val="7A114E8A"/>
    <w:rsid w:val="7A1C5B1C"/>
    <w:rsid w:val="7A233119"/>
    <w:rsid w:val="7A2D6C9D"/>
    <w:rsid w:val="7A4653BA"/>
    <w:rsid w:val="7A4E1321"/>
    <w:rsid w:val="7A657390"/>
    <w:rsid w:val="7A765EEC"/>
    <w:rsid w:val="7A773B5D"/>
    <w:rsid w:val="7A78007C"/>
    <w:rsid w:val="7A790CA9"/>
    <w:rsid w:val="7A79527C"/>
    <w:rsid w:val="7A9B1977"/>
    <w:rsid w:val="7A9C2C3C"/>
    <w:rsid w:val="7AB0523D"/>
    <w:rsid w:val="7AB83F1D"/>
    <w:rsid w:val="7ACC04C2"/>
    <w:rsid w:val="7AD234FC"/>
    <w:rsid w:val="7AD75042"/>
    <w:rsid w:val="7AD86C9B"/>
    <w:rsid w:val="7ADD6AF4"/>
    <w:rsid w:val="7AE2061C"/>
    <w:rsid w:val="7AE960CA"/>
    <w:rsid w:val="7AF937F5"/>
    <w:rsid w:val="7B002131"/>
    <w:rsid w:val="7B0864F6"/>
    <w:rsid w:val="7B134040"/>
    <w:rsid w:val="7B1B16D3"/>
    <w:rsid w:val="7B2E6780"/>
    <w:rsid w:val="7B4C36A5"/>
    <w:rsid w:val="7B585476"/>
    <w:rsid w:val="7B5D217A"/>
    <w:rsid w:val="7B614801"/>
    <w:rsid w:val="7B684A54"/>
    <w:rsid w:val="7B7E7CCB"/>
    <w:rsid w:val="7B8B55D5"/>
    <w:rsid w:val="7B912844"/>
    <w:rsid w:val="7B913B86"/>
    <w:rsid w:val="7B97422A"/>
    <w:rsid w:val="7BA969F0"/>
    <w:rsid w:val="7BB31B68"/>
    <w:rsid w:val="7BCB31C0"/>
    <w:rsid w:val="7BCF5C01"/>
    <w:rsid w:val="7BDC6155"/>
    <w:rsid w:val="7BDF7C27"/>
    <w:rsid w:val="7BE836BB"/>
    <w:rsid w:val="7BFE3831"/>
    <w:rsid w:val="7C054494"/>
    <w:rsid w:val="7C071C5F"/>
    <w:rsid w:val="7C1311BA"/>
    <w:rsid w:val="7C194469"/>
    <w:rsid w:val="7C1A6CD5"/>
    <w:rsid w:val="7C2630F4"/>
    <w:rsid w:val="7C352D2F"/>
    <w:rsid w:val="7C364E8E"/>
    <w:rsid w:val="7C3A066B"/>
    <w:rsid w:val="7C3F61A8"/>
    <w:rsid w:val="7C45471C"/>
    <w:rsid w:val="7C5243D6"/>
    <w:rsid w:val="7C537917"/>
    <w:rsid w:val="7C7E27D3"/>
    <w:rsid w:val="7C7F3629"/>
    <w:rsid w:val="7C8B7A6D"/>
    <w:rsid w:val="7C90110D"/>
    <w:rsid w:val="7C92457D"/>
    <w:rsid w:val="7C96404C"/>
    <w:rsid w:val="7C9B6AF6"/>
    <w:rsid w:val="7CA34622"/>
    <w:rsid w:val="7CAB4126"/>
    <w:rsid w:val="7CAE57C9"/>
    <w:rsid w:val="7CC90590"/>
    <w:rsid w:val="7CD11BB9"/>
    <w:rsid w:val="7CF96CBC"/>
    <w:rsid w:val="7D05630F"/>
    <w:rsid w:val="7D215AA1"/>
    <w:rsid w:val="7D2F6FF7"/>
    <w:rsid w:val="7D303FCF"/>
    <w:rsid w:val="7D332F6D"/>
    <w:rsid w:val="7D3446E3"/>
    <w:rsid w:val="7D3A1A33"/>
    <w:rsid w:val="7D3D587B"/>
    <w:rsid w:val="7D4435DF"/>
    <w:rsid w:val="7D4B267A"/>
    <w:rsid w:val="7D5C75F5"/>
    <w:rsid w:val="7D694213"/>
    <w:rsid w:val="7D6B1157"/>
    <w:rsid w:val="7D6E6D2F"/>
    <w:rsid w:val="7D8933E8"/>
    <w:rsid w:val="7D95531D"/>
    <w:rsid w:val="7DB838C8"/>
    <w:rsid w:val="7DC23C3E"/>
    <w:rsid w:val="7DCA5633"/>
    <w:rsid w:val="7DF46E1B"/>
    <w:rsid w:val="7E0464CE"/>
    <w:rsid w:val="7E0B39E2"/>
    <w:rsid w:val="7E202324"/>
    <w:rsid w:val="7E2C2660"/>
    <w:rsid w:val="7E400015"/>
    <w:rsid w:val="7E4043BA"/>
    <w:rsid w:val="7E467434"/>
    <w:rsid w:val="7E476D34"/>
    <w:rsid w:val="7E555A2D"/>
    <w:rsid w:val="7E637223"/>
    <w:rsid w:val="7E6D6DAE"/>
    <w:rsid w:val="7E6F3FB2"/>
    <w:rsid w:val="7E853387"/>
    <w:rsid w:val="7E957586"/>
    <w:rsid w:val="7E9B11AA"/>
    <w:rsid w:val="7E9E1DEB"/>
    <w:rsid w:val="7EA32AD0"/>
    <w:rsid w:val="7EB62548"/>
    <w:rsid w:val="7ECD4344"/>
    <w:rsid w:val="7ED178E6"/>
    <w:rsid w:val="7ED55007"/>
    <w:rsid w:val="7ED56DD6"/>
    <w:rsid w:val="7ED953E3"/>
    <w:rsid w:val="7EE44349"/>
    <w:rsid w:val="7EE76D18"/>
    <w:rsid w:val="7EEB124A"/>
    <w:rsid w:val="7EF765D0"/>
    <w:rsid w:val="7EF8405F"/>
    <w:rsid w:val="7EF87C96"/>
    <w:rsid w:val="7F086927"/>
    <w:rsid w:val="7F1C0DEC"/>
    <w:rsid w:val="7F1C1EDF"/>
    <w:rsid w:val="7F215D8A"/>
    <w:rsid w:val="7F301B1E"/>
    <w:rsid w:val="7F375D0A"/>
    <w:rsid w:val="7F500CBA"/>
    <w:rsid w:val="7F507580"/>
    <w:rsid w:val="7F587DE1"/>
    <w:rsid w:val="7F59726B"/>
    <w:rsid w:val="7F61016D"/>
    <w:rsid w:val="7F635A42"/>
    <w:rsid w:val="7F6D28E2"/>
    <w:rsid w:val="7F7A46EF"/>
    <w:rsid w:val="7F820D78"/>
    <w:rsid w:val="7F935AA2"/>
    <w:rsid w:val="7FA379C4"/>
    <w:rsid w:val="7FA51E6D"/>
    <w:rsid w:val="7FAC4D03"/>
    <w:rsid w:val="7FB023F9"/>
    <w:rsid w:val="7FC0306F"/>
    <w:rsid w:val="7FC76DE8"/>
    <w:rsid w:val="7FCB4E45"/>
    <w:rsid w:val="7FD10373"/>
    <w:rsid w:val="7FDF68C3"/>
    <w:rsid w:val="7FFA2036"/>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D7B914"/>
  <w15:docId w15:val="{C5C90397-0726-4FED-A5BD-3517ABE01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rFonts w:eastAsia="t"/>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Cs w:val="32"/>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Heading4"/>
    <w:next w:val="Normal"/>
    <w:uiPriority w:val="9"/>
    <w:qFormat/>
    <w:pPr>
      <w:numPr>
        <w:ilvl w:val="4"/>
      </w:numPr>
      <w:spacing w:after="0"/>
      <w:outlineLvl w:val="4"/>
    </w:pPr>
    <w:rPr>
      <w:rFonts w:ascii="宋体" w:hAnsi="宋体" w:hint="eastAsia"/>
      <w:color w:val="666666"/>
      <w:szCs w:val="20"/>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Cs w:val="20"/>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jc w:val="both"/>
    </w:pPr>
    <w:rPr>
      <w:rFonts w:ascii="Times" w:eastAsia="Batang" w:hAnsi="Times"/>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ediumGrid1-Accent2">
    <w:name w:val="Medium Grid 1 Accent 2"/>
    <w:basedOn w:val="TableNormal"/>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uiPriority w:val="20"/>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Heading3Char">
    <w:name w:val="Heading 3 Char"/>
    <w:link w:val="Heading3"/>
    <w:uiPriority w:val="9"/>
    <w:qFormat/>
    <w:rPr>
      <w:b/>
      <w:bCs/>
      <w:sz w:val="32"/>
      <w:szCs w:val="32"/>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pPr>
      <w:spacing w:after="160" w:line="259" w:lineRule="auto"/>
    </w:pPr>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link w:val="CRCoverPageZchn"/>
    <w:qFormat/>
    <w:pPr>
      <w:spacing w:after="120" w:line="259" w:lineRule="auto"/>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jc w:val="both"/>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Normal"/>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table" w:customStyle="1" w:styleId="11">
    <w:name w:val="网格型1"/>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spacing w:after="160" w:line="259" w:lineRule="auto"/>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spacing w:after="160" w:line="259" w:lineRule="auto"/>
      <w:jc w:val="both"/>
    </w:pPr>
    <w:rPr>
      <w:kern w:val="2"/>
      <w:sz w:val="21"/>
      <w:szCs w:val="21"/>
    </w:rPr>
  </w:style>
  <w:style w:type="paragraph" w:customStyle="1" w:styleId="15">
    <w:name w:val="样式1"/>
    <w:basedOn w:val="Normal"/>
    <w:link w:val="1Char"/>
    <w:qFormat/>
    <w:pPr>
      <w:snapToGrid w:val="0"/>
      <w:spacing w:before="120" w:afterLines="50" w:after="120" w:line="240" w:lineRule="auto"/>
      <w:jc w:val="both"/>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Paragrafo elenco Char"/>
    <w:basedOn w:val="DefaultParagraphFont"/>
    <w:link w:val="20"/>
    <w:uiPriority w:val="34"/>
    <w:qFormat/>
    <w:locked/>
    <w:rPr>
      <w:rFonts w:eastAsia="t"/>
      <w:szCs w:val="22"/>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列"/>
    <w:basedOn w:val="Normal"/>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line="259" w:lineRule="auto"/>
    </w:pPr>
    <w:rPr>
      <w:sz w:val="24"/>
      <w:szCs w:val="24"/>
    </w:rPr>
  </w:style>
  <w:style w:type="paragraph" w:customStyle="1" w:styleId="Revision1">
    <w:name w:val="Revision1"/>
    <w:hidden/>
    <w:uiPriority w:val="99"/>
    <w:semiHidden/>
    <w:qFormat/>
    <w:pPr>
      <w:spacing w:after="160" w:line="259" w:lineRule="auto"/>
    </w:pPr>
    <w:rPr>
      <w:rFonts w:eastAsia="t"/>
      <w:szCs w:val="22"/>
    </w:rPr>
  </w:style>
  <w:style w:type="character" w:customStyle="1" w:styleId="msoins0">
    <w:name w:val="msoins"/>
    <w:qFormat/>
  </w:style>
  <w:style w:type="paragraph" w:customStyle="1" w:styleId="Agreement">
    <w:name w:val="Agreement"/>
    <w:basedOn w:val="Normal"/>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Normal"/>
    <w:qFormat/>
    <w:pPr>
      <w:tabs>
        <w:tab w:val="left" w:pos="1622"/>
      </w:tabs>
      <w:spacing w:after="0"/>
      <w:ind w:left="1622" w:hanging="363"/>
    </w:pPr>
    <w:rPr>
      <w:rFonts w:ascii="Arial" w:hAnsi="Arial"/>
      <w:szCs w:val="24"/>
      <w:lang w:eastAsia="en-GB"/>
    </w:rPr>
  </w:style>
  <w:style w:type="paragraph" w:customStyle="1" w:styleId="B2">
    <w:name w:val="B2"/>
    <w:basedOn w:val="Normal"/>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paragraph" w:customStyle="1" w:styleId="5">
    <w:name w:val="正文5"/>
    <w:qFormat/>
    <w:pPr>
      <w:spacing w:before="100" w:beforeAutospacing="1" w:after="180" w:line="259" w:lineRule="auto"/>
    </w:pPr>
    <w:rPr>
      <w:rFonts w:eastAsia="Times New Roman"/>
      <w:sz w:val="24"/>
      <w:szCs w:val="24"/>
    </w:rPr>
  </w:style>
  <w:style w:type="paragraph" w:customStyle="1" w:styleId="PatAppl">
    <w:name w:val="Pat Appl"/>
    <w:basedOn w:val="PatAppBody"/>
    <w:qFormat/>
    <w:pPr>
      <w:spacing w:after="0"/>
    </w:pPr>
  </w:style>
  <w:style w:type="paragraph" w:customStyle="1" w:styleId="PatAppBody">
    <w:name w:val="PatApp Body"/>
    <w:basedOn w:val="Normal"/>
    <w:qFormat/>
    <w:pPr>
      <w:numPr>
        <w:numId w:val="7"/>
      </w:numPr>
    </w:pPr>
  </w:style>
  <w:style w:type="table" w:customStyle="1" w:styleId="TableGrid2">
    <w:name w:val="Table Grid2"/>
    <w:basedOn w:val="TableNormal"/>
    <w:uiPriority w:val="59"/>
    <w:qFormat/>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c-p">
    <w:name w:val="mc-p___"/>
    <w:basedOn w:val="Normal"/>
    <w:uiPriority w:val="99"/>
    <w:qFormat/>
    <w:pPr>
      <w:spacing w:before="100" w:beforeAutospacing="1" w:after="100" w:afterAutospacing="1" w:line="240" w:lineRule="auto"/>
    </w:pPr>
    <w:rPr>
      <w:rFonts w:ascii="Gulim" w:eastAsia="Gulim" w:cs="Calibri"/>
      <w:sz w:val="24"/>
      <w:szCs w:val="24"/>
    </w:rPr>
  </w:style>
  <w:style w:type="paragraph" w:customStyle="1" w:styleId="References">
    <w:name w:val="References"/>
    <w:basedOn w:val="Normal"/>
    <w:qFormat/>
    <w:pPr>
      <w:numPr>
        <w:numId w:val="8"/>
      </w:numPr>
      <w:spacing w:after="60"/>
    </w:pPr>
    <w:rPr>
      <w:szCs w:val="16"/>
    </w:rPr>
  </w:style>
  <w:style w:type="paragraph" w:customStyle="1" w:styleId="18">
    <w:name w:val="リスト段落1"/>
    <w:basedOn w:val="Normal"/>
    <w:uiPriority w:val="34"/>
    <w:qFormat/>
    <w:pPr>
      <w:ind w:left="720"/>
      <w:contextualSpacing/>
    </w:pPr>
  </w:style>
  <w:style w:type="character" w:customStyle="1" w:styleId="CRCoverPageZchn">
    <w:name w:val="CR Cover Page Zchn"/>
    <w:link w:val="CRCoverPage"/>
    <w:qFormat/>
    <w:locked/>
    <w:rsid w:val="00C06FD4"/>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1263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6BA79-B792-403B-BAD9-F411D6188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3</Pages>
  <Words>1510</Words>
  <Characters>8613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TSG-RAN WG1</vt:lpstr>
    </vt:vector>
  </TitlesOfParts>
  <Company>www.zte.com.cn</Company>
  <LinksUpToDate>false</LinksUpToDate>
  <CharactersWithSpaces>10103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40</cp:revision>
  <dcterms:created xsi:type="dcterms:W3CDTF">2023-09-26T00:15:00Z</dcterms:created>
  <dcterms:modified xsi:type="dcterms:W3CDTF">2024-05-07T13:22:00Z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5680054BF07240EC8F931088F82CCE85</vt:lpwstr>
  </property>
</Properties>
</file>